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4D0D" w:rsidRDefault="00B63E73">
      <w:pPr>
        <w:tabs>
          <w:tab w:val="right" w:pos="9216"/>
        </w:tabs>
        <w:spacing w:after="0"/>
        <w:jc w:val="left"/>
        <w:rPr>
          <w:b/>
          <w:kern w:val="2"/>
          <w:lang w:val="en-GB" w:eastAsia="zh-CN"/>
        </w:rPr>
      </w:pPr>
      <w:r>
        <w:rPr>
          <w:b/>
          <w:kern w:val="2"/>
          <w:lang w:val="en-GB"/>
        </w:rPr>
        <w:t>3GPP TSG</w:t>
      </w:r>
      <w:r>
        <w:rPr>
          <w:b/>
          <w:kern w:val="2"/>
          <w:lang w:val="en-GB" w:eastAsia="zh-CN"/>
        </w:rPr>
        <w:t>-</w:t>
      </w:r>
      <w:r>
        <w:rPr>
          <w:b/>
          <w:kern w:val="2"/>
          <w:lang w:val="en-GB"/>
        </w:rPr>
        <w:t>RAN WG1 Meeting #118bis</w:t>
      </w:r>
      <w:r>
        <w:rPr>
          <w:b/>
          <w:kern w:val="2"/>
          <w:lang w:val="en-GB"/>
        </w:rPr>
        <w:tab/>
        <w:t>R1-</w:t>
      </w:r>
      <w:r>
        <w:rPr>
          <w:b/>
          <w:kern w:val="2"/>
          <w:lang w:val="en-GB" w:eastAsia="zh-CN"/>
        </w:rPr>
        <w:t>24</w:t>
      </w:r>
      <w:r w:rsidR="00CB172C">
        <w:rPr>
          <w:b/>
          <w:kern w:val="2"/>
          <w:lang w:val="en-GB" w:eastAsia="zh-CN"/>
        </w:rPr>
        <w:t>09213</w:t>
      </w:r>
      <w:bookmarkStart w:id="0" w:name="_GoBack"/>
      <w:bookmarkEnd w:id="0"/>
    </w:p>
    <w:p w:rsidR="008E4D0D" w:rsidRDefault="00B63E73">
      <w:pPr>
        <w:tabs>
          <w:tab w:val="right" w:pos="9216"/>
        </w:tabs>
        <w:spacing w:afterLines="50" w:after="156"/>
        <w:jc w:val="left"/>
        <w:rPr>
          <w:b/>
          <w:kern w:val="2"/>
          <w:lang w:eastAsia="zh-CN"/>
        </w:rPr>
      </w:pPr>
      <w:r>
        <w:rPr>
          <w:rFonts w:hint="eastAsia"/>
          <w:b/>
          <w:kern w:val="2"/>
          <w:lang w:eastAsia="zh-CN"/>
        </w:rPr>
        <w:t>Hefei</w:t>
      </w:r>
      <w:r>
        <w:rPr>
          <w:b/>
          <w:kern w:val="2"/>
        </w:rPr>
        <w:t xml:space="preserve">, </w:t>
      </w:r>
      <w:r>
        <w:rPr>
          <w:rFonts w:hint="eastAsia"/>
          <w:b/>
          <w:kern w:val="2"/>
          <w:lang w:eastAsia="zh-CN"/>
        </w:rPr>
        <w:t>China,</w:t>
      </w:r>
      <w:r>
        <w:rPr>
          <w:b/>
          <w:kern w:val="2"/>
        </w:rPr>
        <w:t xml:space="preserve"> </w:t>
      </w:r>
      <w:r>
        <w:rPr>
          <w:rFonts w:hint="eastAsia"/>
          <w:b/>
          <w:kern w:val="2"/>
          <w:lang w:eastAsia="zh-CN"/>
        </w:rPr>
        <w:t>October</w:t>
      </w:r>
      <w:r>
        <w:rPr>
          <w:b/>
          <w:kern w:val="2"/>
        </w:rPr>
        <w:t xml:space="preserve"> </w:t>
      </w:r>
      <w:r>
        <w:rPr>
          <w:rFonts w:hint="eastAsia"/>
          <w:b/>
          <w:kern w:val="2"/>
          <w:lang w:eastAsia="zh-CN"/>
        </w:rPr>
        <w:t>14</w:t>
      </w:r>
      <w:r>
        <w:rPr>
          <w:rFonts w:hint="eastAsia"/>
          <w:b/>
          <w:kern w:val="2"/>
          <w:vertAlign w:val="superscript"/>
          <w:lang w:eastAsia="zh-CN"/>
        </w:rPr>
        <w:t>th</w:t>
      </w:r>
      <w:r>
        <w:rPr>
          <w:b/>
          <w:kern w:val="2"/>
        </w:rPr>
        <w:t xml:space="preserve"> – </w:t>
      </w:r>
      <w:r>
        <w:rPr>
          <w:rFonts w:hint="eastAsia"/>
          <w:b/>
          <w:kern w:val="2"/>
          <w:lang w:eastAsia="zh-CN"/>
        </w:rPr>
        <w:t>18</w:t>
      </w:r>
      <w:r>
        <w:rPr>
          <w:rFonts w:hint="eastAsia"/>
          <w:b/>
          <w:kern w:val="2"/>
          <w:vertAlign w:val="superscript"/>
          <w:lang w:eastAsia="zh-CN"/>
        </w:rPr>
        <w:t>th</w:t>
      </w:r>
      <w:r>
        <w:rPr>
          <w:b/>
          <w:kern w:val="2"/>
        </w:rPr>
        <w:t xml:space="preserve">, 2024 </w:t>
      </w:r>
    </w:p>
    <w:p w:rsidR="008E4D0D" w:rsidRDefault="008E4D0D">
      <w:pPr>
        <w:pBdr>
          <w:top w:val="single" w:sz="4" w:space="1" w:color="auto"/>
        </w:pBdr>
        <w:spacing w:after="0"/>
        <w:jc w:val="left"/>
        <w:rPr>
          <w:rFonts w:eastAsiaTheme="minorEastAsia"/>
          <w:b/>
          <w:kern w:val="2"/>
          <w:lang w:val="en-GB"/>
        </w:rPr>
      </w:pPr>
    </w:p>
    <w:p w:rsidR="008E4D0D" w:rsidRDefault="00B63E73">
      <w:pPr>
        <w:spacing w:after="0"/>
        <w:ind w:left="1554" w:hanging="1554"/>
        <w:jc w:val="left"/>
        <w:rPr>
          <w:b/>
          <w:kern w:val="2"/>
          <w:lang w:val="en-GB"/>
        </w:rPr>
      </w:pPr>
      <w:r>
        <w:rPr>
          <w:b/>
          <w:kern w:val="2"/>
          <w:lang w:val="en-GB"/>
        </w:rPr>
        <w:t>Agenda Item:</w:t>
      </w:r>
      <w:r>
        <w:rPr>
          <w:b/>
          <w:kern w:val="2"/>
          <w:lang w:val="en-GB"/>
        </w:rPr>
        <w:tab/>
        <w:t>7</w:t>
      </w:r>
    </w:p>
    <w:p w:rsidR="008E4D0D" w:rsidRDefault="00B63E73">
      <w:pPr>
        <w:spacing w:after="0"/>
        <w:ind w:left="1554" w:hanging="1554"/>
        <w:jc w:val="left"/>
        <w:rPr>
          <w:b/>
          <w:kern w:val="2"/>
          <w:lang w:val="en-GB"/>
        </w:rPr>
      </w:pPr>
      <w:r>
        <w:rPr>
          <w:b/>
          <w:kern w:val="2"/>
          <w:lang w:val="en-GB"/>
        </w:rPr>
        <w:t>Source:</w:t>
      </w:r>
      <w:r>
        <w:rPr>
          <w:b/>
          <w:kern w:val="2"/>
          <w:lang w:val="en-GB"/>
        </w:rPr>
        <w:tab/>
      </w:r>
      <w:r w:rsidR="00CB172C">
        <w:rPr>
          <w:b/>
          <w:kern w:val="2"/>
          <w:lang w:val="en-GB"/>
        </w:rPr>
        <w:t>Moderator (</w:t>
      </w:r>
      <w:r>
        <w:rPr>
          <w:b/>
          <w:kern w:val="2"/>
          <w:lang w:val="en-GB"/>
        </w:rPr>
        <w:t>Huawei</w:t>
      </w:r>
      <w:r w:rsidR="00CB172C">
        <w:rPr>
          <w:b/>
          <w:kern w:val="2"/>
          <w:lang w:val="en-GB"/>
        </w:rPr>
        <w:t>)</w:t>
      </w:r>
    </w:p>
    <w:p w:rsidR="008E4D0D" w:rsidRDefault="00B63E73">
      <w:pPr>
        <w:spacing w:after="0"/>
        <w:ind w:left="1554" w:hanging="1554"/>
        <w:jc w:val="left"/>
        <w:rPr>
          <w:b/>
          <w:kern w:val="2"/>
          <w:lang w:val="en-GB"/>
        </w:rPr>
      </w:pPr>
      <w:r>
        <w:rPr>
          <w:b/>
          <w:kern w:val="2"/>
          <w:lang w:val="en-GB"/>
        </w:rPr>
        <w:t>Title:</w:t>
      </w:r>
      <w:r>
        <w:rPr>
          <w:b/>
          <w:kern w:val="2"/>
          <w:lang w:val="en-GB"/>
        </w:rPr>
        <w:tab/>
        <w:t xml:space="preserve">Summary of discussion on </w:t>
      </w:r>
      <w:proofErr w:type="spellStart"/>
      <w:r>
        <w:rPr>
          <w:b/>
          <w:kern w:val="2"/>
          <w:lang w:val="en-GB"/>
        </w:rPr>
        <w:t>mDCI</w:t>
      </w:r>
      <w:proofErr w:type="spellEnd"/>
      <w:r>
        <w:rPr>
          <w:b/>
          <w:kern w:val="2"/>
          <w:lang w:val="en-GB"/>
        </w:rPr>
        <w:t xml:space="preserve"> </w:t>
      </w:r>
      <w:proofErr w:type="spellStart"/>
      <w:r>
        <w:rPr>
          <w:b/>
          <w:kern w:val="2"/>
          <w:lang w:val="en-GB"/>
        </w:rPr>
        <w:t>mTRP</w:t>
      </w:r>
      <w:proofErr w:type="spellEnd"/>
      <w:r>
        <w:rPr>
          <w:b/>
          <w:kern w:val="2"/>
          <w:lang w:val="en-GB"/>
        </w:rPr>
        <w:t xml:space="preserve"> PDSCH reception</w:t>
      </w:r>
    </w:p>
    <w:p w:rsidR="008E4D0D" w:rsidRDefault="00B63E73">
      <w:pPr>
        <w:spacing w:after="0"/>
        <w:ind w:left="1554" w:hanging="1554"/>
        <w:jc w:val="left"/>
        <w:rPr>
          <w:b/>
          <w:kern w:val="2"/>
          <w:lang w:val="en-GB"/>
        </w:rPr>
      </w:pPr>
      <w:r>
        <w:rPr>
          <w:b/>
          <w:kern w:val="2"/>
          <w:lang w:val="en-GB"/>
        </w:rPr>
        <w:t>Document for:</w:t>
      </w:r>
      <w:r>
        <w:rPr>
          <w:b/>
          <w:kern w:val="2"/>
          <w:lang w:val="en-GB"/>
        </w:rPr>
        <w:tab/>
        <w:t>Discussion and Decision</w:t>
      </w:r>
    </w:p>
    <w:p w:rsidR="008E4D0D" w:rsidRDefault="008E4D0D">
      <w:pPr>
        <w:pBdr>
          <w:bottom w:val="single" w:sz="4" w:space="1" w:color="auto"/>
        </w:pBdr>
        <w:jc w:val="left"/>
        <w:rPr>
          <w:b/>
          <w:kern w:val="2"/>
          <w:lang w:val="en-GB"/>
        </w:rPr>
      </w:pPr>
    </w:p>
    <w:p w:rsidR="008E4D0D" w:rsidRDefault="00B63E73">
      <w:pPr>
        <w:pStyle w:val="1"/>
        <w:rPr>
          <w:szCs w:val="20"/>
          <w:lang w:eastAsia="zh-CN"/>
        </w:rPr>
      </w:pPr>
      <w:r>
        <w:rPr>
          <w:szCs w:val="20"/>
          <w:lang w:eastAsia="zh-CN"/>
        </w:rPr>
        <w:t>Introductio</w:t>
      </w:r>
      <w:r>
        <w:rPr>
          <w:rFonts w:hint="eastAsia"/>
          <w:szCs w:val="20"/>
          <w:lang w:eastAsia="zh-CN"/>
        </w:rPr>
        <w:t>n</w:t>
      </w:r>
    </w:p>
    <w:p w:rsidR="008E4D0D" w:rsidRDefault="00B63E73">
      <w:pPr>
        <w:rPr>
          <w:kern w:val="2"/>
          <w:lang w:val="en-GB"/>
        </w:rPr>
      </w:pPr>
      <w:r>
        <w:rPr>
          <w:kern w:val="2"/>
          <w:lang w:val="en-GB"/>
        </w:rPr>
        <w:t xml:space="preserve">In this paper, the discussion on </w:t>
      </w:r>
      <w:proofErr w:type="spellStart"/>
      <w:r>
        <w:rPr>
          <w:kern w:val="2"/>
          <w:lang w:val="en-GB"/>
        </w:rPr>
        <w:t>mDCI</w:t>
      </w:r>
      <w:proofErr w:type="spellEnd"/>
      <w:r>
        <w:rPr>
          <w:kern w:val="2"/>
          <w:lang w:val="en-GB"/>
        </w:rPr>
        <w:t xml:space="preserve"> </w:t>
      </w:r>
      <w:proofErr w:type="spellStart"/>
      <w:r>
        <w:rPr>
          <w:kern w:val="2"/>
          <w:lang w:val="en-GB"/>
        </w:rPr>
        <w:t>mTRP</w:t>
      </w:r>
      <w:proofErr w:type="spellEnd"/>
      <w:r>
        <w:rPr>
          <w:kern w:val="2"/>
          <w:lang w:val="en-GB"/>
        </w:rPr>
        <w:t xml:space="preserve"> PDSCH reception is summarized. </w:t>
      </w:r>
    </w:p>
    <w:p w:rsidR="008E4D0D" w:rsidRDefault="00B63E73">
      <w:pPr>
        <w:pStyle w:val="1"/>
        <w:rPr>
          <w:lang w:eastAsia="zh-CN"/>
        </w:rPr>
      </w:pPr>
      <w:r>
        <w:rPr>
          <w:lang w:eastAsia="zh-CN"/>
        </w:rPr>
        <w:t>Discussion</w:t>
      </w:r>
    </w:p>
    <w:p w:rsidR="008E4D0D" w:rsidRDefault="00B63E73">
      <w:pPr>
        <w:rPr>
          <w:kern w:val="2"/>
          <w:lang w:val="en-GB" w:eastAsia="zh-CN"/>
        </w:rPr>
      </w:pPr>
      <w:r>
        <w:rPr>
          <w:rFonts w:hint="eastAsia"/>
          <w:kern w:val="2"/>
          <w:lang w:val="en-GB" w:eastAsia="zh-CN"/>
        </w:rPr>
        <w:t>I</w:t>
      </w:r>
      <w:r>
        <w:rPr>
          <w:kern w:val="2"/>
          <w:lang w:val="en-GB" w:eastAsia="zh-CN"/>
        </w:rPr>
        <w:t>n [1], a correction is proposed with following reasons and changes.</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E4D0D">
        <w:tc>
          <w:tcPr>
            <w:tcW w:w="2694" w:type="dxa"/>
            <w:tcBorders>
              <w:top w:val="single" w:sz="4" w:space="0" w:color="auto"/>
              <w:left w:val="single" w:sz="4" w:space="0" w:color="auto"/>
            </w:tcBorders>
          </w:tcPr>
          <w:p w:rsidR="008E4D0D" w:rsidRDefault="00B63E73">
            <w:pPr>
              <w:tabs>
                <w:tab w:val="right" w:pos="2184"/>
              </w:tabs>
              <w:autoSpaceDE/>
              <w:autoSpaceDN/>
              <w:spacing w:after="0"/>
              <w:jc w:val="left"/>
              <w:rPr>
                <w:rFonts w:ascii="Arial" w:hAnsi="Arial"/>
                <w:b/>
                <w:i/>
                <w:sz w:val="20"/>
                <w:szCs w:val="20"/>
                <w:lang w:val="en-GB"/>
              </w:rPr>
            </w:pPr>
            <w:r>
              <w:rPr>
                <w:rFonts w:ascii="Arial" w:hAnsi="Arial"/>
                <w:b/>
                <w:i/>
                <w:sz w:val="20"/>
                <w:szCs w:val="20"/>
                <w:lang w:val="en-GB"/>
              </w:rPr>
              <w:t>Reason for change:</w:t>
            </w:r>
          </w:p>
        </w:tc>
        <w:tc>
          <w:tcPr>
            <w:tcW w:w="6946" w:type="dxa"/>
            <w:tcBorders>
              <w:top w:val="single" w:sz="4" w:space="0" w:color="auto"/>
              <w:right w:val="single" w:sz="4" w:space="0" w:color="auto"/>
            </w:tcBorders>
            <w:shd w:val="pct30" w:color="FFFF00" w:fill="auto"/>
          </w:tcPr>
          <w:p w:rsidR="008E4D0D" w:rsidRDefault="00B63E73">
            <w:pPr>
              <w:numPr>
                <w:ilvl w:val="0"/>
                <w:numId w:val="3"/>
              </w:numPr>
              <w:autoSpaceDE/>
              <w:autoSpaceDN/>
              <w:spacing w:after="0"/>
              <w:jc w:val="left"/>
              <w:rPr>
                <w:rFonts w:ascii="Arial" w:hAnsi="Arial"/>
                <w:color w:val="000000"/>
                <w:sz w:val="20"/>
                <w:szCs w:val="20"/>
                <w:lang w:val="en-GB" w:eastAsia="zh-CN"/>
              </w:rPr>
            </w:pPr>
            <w:r>
              <w:rPr>
                <w:rFonts w:ascii="Arial" w:hAnsi="Arial"/>
                <w:color w:val="000000"/>
                <w:sz w:val="20"/>
                <w:szCs w:val="20"/>
                <w:lang w:val="en-GB" w:eastAsia="zh-CN"/>
              </w:rPr>
              <w:t xml:space="preserve">In TS 38.213, the determination of multi-DCI multi-TRP is based on the condition that a CORESET with value </w:t>
            </w:r>
            <w:proofErr w:type="spellStart"/>
            <w:r>
              <w:rPr>
                <w:rFonts w:ascii="Arial" w:hAnsi="Arial"/>
                <w:color w:val="000000"/>
                <w:sz w:val="20"/>
                <w:szCs w:val="20"/>
                <w:lang w:val="en-GB" w:eastAsia="zh-CN"/>
              </w:rPr>
              <w:t>coresetPoolIndex</w:t>
            </w:r>
            <w:proofErr w:type="spellEnd"/>
            <w:r>
              <w:rPr>
                <w:rFonts w:ascii="Arial" w:hAnsi="Arial"/>
                <w:color w:val="000000"/>
                <w:sz w:val="20"/>
                <w:szCs w:val="20"/>
                <w:lang w:val="en-GB" w:eastAsia="zh-CN"/>
              </w:rPr>
              <w:t xml:space="preserve"> = 0, and a CORESET with value </w:t>
            </w:r>
            <w:proofErr w:type="spellStart"/>
            <w:r>
              <w:rPr>
                <w:rFonts w:ascii="Arial" w:hAnsi="Arial"/>
                <w:color w:val="000000"/>
                <w:sz w:val="20"/>
                <w:szCs w:val="20"/>
                <w:lang w:val="en-GB" w:eastAsia="zh-CN"/>
              </w:rPr>
              <w:t>coresetPoolIndex</w:t>
            </w:r>
            <w:proofErr w:type="spellEnd"/>
            <w:r>
              <w:rPr>
                <w:rFonts w:ascii="Arial" w:hAnsi="Arial"/>
                <w:color w:val="000000"/>
                <w:sz w:val="20"/>
                <w:szCs w:val="20"/>
                <w:lang w:val="en-GB" w:eastAsia="zh-CN"/>
              </w:rPr>
              <w:t xml:space="preserve"> = 1 on all DL BWPs of each scheduling cell are concurrently configured. However, the description in TS38.214 is limited to the CORESET configured in IE PDCCH-Config, without considering CORESETs configured in IE PDCCH-</w:t>
            </w:r>
            <w:proofErr w:type="spellStart"/>
            <w:r>
              <w:rPr>
                <w:rFonts w:ascii="Arial" w:hAnsi="Arial"/>
                <w:color w:val="000000"/>
                <w:sz w:val="20"/>
                <w:szCs w:val="20"/>
                <w:lang w:val="en-GB" w:eastAsia="zh-CN"/>
              </w:rPr>
              <w:t>ConfigCommon</w:t>
            </w:r>
            <w:proofErr w:type="spellEnd"/>
            <w:r>
              <w:rPr>
                <w:rFonts w:ascii="Arial" w:hAnsi="Arial"/>
                <w:color w:val="000000"/>
                <w:sz w:val="20"/>
                <w:szCs w:val="20"/>
                <w:lang w:val="en-GB" w:eastAsia="zh-CN"/>
              </w:rPr>
              <w:t xml:space="preserve">, such as </w:t>
            </w:r>
            <w:proofErr w:type="spellStart"/>
            <w:r>
              <w:rPr>
                <w:rFonts w:ascii="Arial" w:hAnsi="Arial"/>
                <w:color w:val="000000"/>
                <w:sz w:val="20"/>
                <w:szCs w:val="20"/>
                <w:lang w:val="en-GB" w:eastAsia="zh-CN"/>
              </w:rPr>
              <w:t>controlResourceSetZero</w:t>
            </w:r>
            <w:proofErr w:type="spellEnd"/>
            <w:r>
              <w:rPr>
                <w:rFonts w:ascii="Arial" w:hAnsi="Arial"/>
                <w:color w:val="000000"/>
                <w:sz w:val="20"/>
                <w:szCs w:val="20"/>
                <w:lang w:val="en-GB" w:eastAsia="zh-CN"/>
              </w:rPr>
              <w:t>. There exists inconsistency between the two specifications regarding the condition of multi-DCI multi-TRP, which needs to be aligned.</w:t>
            </w:r>
          </w:p>
          <w:p w:rsidR="008E4D0D" w:rsidRDefault="00B63E73">
            <w:pPr>
              <w:numPr>
                <w:ilvl w:val="0"/>
                <w:numId w:val="3"/>
              </w:numPr>
              <w:autoSpaceDE/>
              <w:autoSpaceDN/>
              <w:spacing w:after="0"/>
              <w:jc w:val="left"/>
              <w:rPr>
                <w:rFonts w:ascii="Arial" w:hAnsi="Arial"/>
                <w:color w:val="000000"/>
                <w:sz w:val="20"/>
                <w:szCs w:val="20"/>
                <w:lang w:val="en-GB" w:eastAsia="zh-CN"/>
              </w:rPr>
            </w:pPr>
            <w:r>
              <w:rPr>
                <w:rFonts w:ascii="Arial" w:hAnsi="Arial" w:hint="eastAsia"/>
                <w:color w:val="000000"/>
                <w:sz w:val="20"/>
                <w:szCs w:val="20"/>
                <w:lang w:val="en-GB" w:eastAsia="zh-CN"/>
              </w:rPr>
              <w:t>According to the current specification TS38.214, for a</w:t>
            </w:r>
            <w:r>
              <w:rPr>
                <w:rFonts w:ascii="Arial" w:hAnsi="Arial"/>
                <w:color w:val="000000"/>
                <w:sz w:val="20"/>
                <w:szCs w:val="20"/>
                <w:lang w:val="en-GB" w:eastAsia="zh-CN"/>
              </w:rPr>
              <w:t xml:space="preserve"> </w:t>
            </w:r>
            <w:proofErr w:type="spellStart"/>
            <w:r>
              <w:rPr>
                <w:rFonts w:ascii="Arial" w:hAnsi="Arial"/>
                <w:i/>
                <w:iCs/>
                <w:color w:val="000000"/>
                <w:sz w:val="20"/>
                <w:szCs w:val="20"/>
                <w:lang w:val="en-GB" w:eastAsia="zh-CN"/>
              </w:rPr>
              <w:t>ControlResourceSet</w:t>
            </w:r>
            <w:proofErr w:type="spellEnd"/>
            <w:r>
              <w:rPr>
                <w:rFonts w:ascii="Arial" w:hAnsi="Arial"/>
                <w:color w:val="000000"/>
                <w:sz w:val="20"/>
                <w:szCs w:val="20"/>
                <w:lang w:val="en-GB" w:eastAsia="zh-CN"/>
              </w:rPr>
              <w:t xml:space="preserve"> with</w:t>
            </w:r>
            <w:r>
              <w:rPr>
                <w:rFonts w:ascii="Arial" w:hAnsi="Arial" w:hint="eastAsia"/>
                <w:color w:val="000000"/>
                <w:sz w:val="20"/>
                <w:szCs w:val="20"/>
                <w:lang w:val="en-GB" w:eastAsia="zh-CN"/>
              </w:rPr>
              <w:t>out</w:t>
            </w:r>
            <w:r>
              <w:rPr>
                <w:rFonts w:ascii="Arial" w:hAnsi="Arial"/>
                <w:color w:val="000000"/>
                <w:sz w:val="20"/>
                <w:szCs w:val="20"/>
                <w:lang w:val="en-GB" w:eastAsia="zh-CN"/>
              </w:rPr>
              <w:t xml:space="preserve"> </w:t>
            </w:r>
            <w:proofErr w:type="spellStart"/>
            <w:r>
              <w:rPr>
                <w:rFonts w:ascii="Arial" w:hAnsi="Arial"/>
                <w:i/>
                <w:iCs/>
                <w:color w:val="000000"/>
                <w:sz w:val="20"/>
                <w:szCs w:val="20"/>
                <w:lang w:val="en-GB" w:eastAsia="zh-CN"/>
              </w:rPr>
              <w:t>coresetPoolIndex</w:t>
            </w:r>
            <w:proofErr w:type="spellEnd"/>
            <w:r>
              <w:rPr>
                <w:rFonts w:ascii="Arial" w:hAnsi="Arial"/>
                <w:color w:val="000000"/>
                <w:sz w:val="20"/>
                <w:szCs w:val="20"/>
                <w:lang w:val="en-GB" w:eastAsia="zh-CN"/>
              </w:rPr>
              <w:t xml:space="preserve">, the UE assumes that </w:t>
            </w:r>
            <w:r>
              <w:rPr>
                <w:rFonts w:ascii="Arial" w:hAnsi="Arial" w:hint="eastAsia"/>
                <w:color w:val="000000"/>
                <w:sz w:val="20"/>
                <w:szCs w:val="20"/>
                <w:lang w:val="en-GB" w:eastAsia="zh-CN"/>
              </w:rPr>
              <w:t xml:space="preserve">the </w:t>
            </w:r>
            <w:proofErr w:type="spellStart"/>
            <w:r>
              <w:rPr>
                <w:rFonts w:ascii="Arial" w:hAnsi="Arial"/>
                <w:i/>
                <w:iCs/>
                <w:color w:val="000000"/>
                <w:sz w:val="20"/>
                <w:szCs w:val="20"/>
                <w:lang w:val="en-GB" w:eastAsia="zh-CN"/>
              </w:rPr>
              <w:t>ControlResourceSet</w:t>
            </w:r>
            <w:proofErr w:type="spellEnd"/>
            <w:r>
              <w:rPr>
                <w:rFonts w:ascii="Arial" w:hAnsi="Arial"/>
                <w:color w:val="000000"/>
                <w:sz w:val="20"/>
                <w:szCs w:val="20"/>
                <w:lang w:val="en-GB" w:eastAsia="zh-CN"/>
              </w:rPr>
              <w:t xml:space="preserve"> is </w:t>
            </w:r>
            <w:r>
              <w:rPr>
                <w:rFonts w:ascii="Arial" w:hAnsi="Arial" w:hint="eastAsia"/>
                <w:color w:val="000000"/>
                <w:sz w:val="20"/>
                <w:szCs w:val="20"/>
                <w:lang w:val="en-GB" w:eastAsia="zh-CN"/>
              </w:rPr>
              <w:t xml:space="preserve">assigned with </w:t>
            </w:r>
            <w:proofErr w:type="spellStart"/>
            <w:r>
              <w:rPr>
                <w:rFonts w:ascii="Arial" w:hAnsi="Arial"/>
                <w:i/>
                <w:iCs/>
                <w:color w:val="000000"/>
                <w:sz w:val="20"/>
                <w:szCs w:val="20"/>
                <w:lang w:val="en-GB" w:eastAsia="zh-CN"/>
              </w:rPr>
              <w:t>coresetPoolIndex</w:t>
            </w:r>
            <w:proofErr w:type="spellEnd"/>
            <w:r>
              <w:rPr>
                <w:rFonts w:ascii="Arial" w:hAnsi="Arial"/>
                <w:color w:val="000000"/>
                <w:sz w:val="20"/>
                <w:szCs w:val="20"/>
                <w:lang w:val="en-GB" w:eastAsia="zh-CN"/>
              </w:rPr>
              <w:t xml:space="preserve"> </w:t>
            </w:r>
            <w:r>
              <w:rPr>
                <w:rFonts w:ascii="Arial" w:hAnsi="Arial" w:hint="eastAsia"/>
                <w:color w:val="000000"/>
                <w:sz w:val="20"/>
                <w:szCs w:val="20"/>
                <w:lang w:val="en-GB" w:eastAsia="zh-CN"/>
              </w:rPr>
              <w:t xml:space="preserve">as </w:t>
            </w:r>
            <w:r>
              <w:rPr>
                <w:rFonts w:ascii="Arial" w:hAnsi="Arial"/>
                <w:color w:val="000000"/>
                <w:sz w:val="20"/>
                <w:szCs w:val="20"/>
                <w:lang w:val="en-GB" w:eastAsia="zh-CN"/>
              </w:rPr>
              <w:t xml:space="preserve">0. However, CORESET#0 is </w:t>
            </w:r>
            <w:r>
              <w:rPr>
                <w:rFonts w:ascii="Arial" w:hAnsi="Arial" w:hint="eastAsia"/>
                <w:color w:val="000000"/>
                <w:sz w:val="20"/>
                <w:szCs w:val="20"/>
                <w:lang w:val="en-GB" w:eastAsia="zh-CN"/>
              </w:rPr>
              <w:t>configured</w:t>
            </w:r>
            <w:r>
              <w:rPr>
                <w:rFonts w:ascii="Arial" w:hAnsi="Arial"/>
                <w:color w:val="000000"/>
                <w:sz w:val="20"/>
                <w:szCs w:val="20"/>
                <w:lang w:val="en-GB" w:eastAsia="zh-CN"/>
              </w:rPr>
              <w:t xml:space="preserve"> by </w:t>
            </w:r>
            <w:r>
              <w:rPr>
                <w:rFonts w:ascii="Arial" w:hAnsi="Arial" w:hint="eastAsia"/>
                <w:color w:val="000000"/>
                <w:sz w:val="20"/>
                <w:szCs w:val="20"/>
                <w:lang w:val="en-GB" w:eastAsia="zh-CN"/>
              </w:rPr>
              <w:t xml:space="preserve">higher layer parameter </w:t>
            </w:r>
            <w:proofErr w:type="spellStart"/>
            <w:r>
              <w:rPr>
                <w:rFonts w:ascii="Arial" w:hAnsi="Arial"/>
                <w:i/>
                <w:iCs/>
                <w:color w:val="000000"/>
                <w:sz w:val="20"/>
                <w:szCs w:val="20"/>
                <w:lang w:val="en-GB" w:eastAsia="zh-CN"/>
              </w:rPr>
              <w:t>ControlResourceSetZero</w:t>
            </w:r>
            <w:proofErr w:type="spellEnd"/>
            <w:r>
              <w:rPr>
                <w:rFonts w:ascii="Arial" w:hAnsi="Arial"/>
                <w:color w:val="000000"/>
                <w:sz w:val="20"/>
                <w:szCs w:val="20"/>
                <w:lang w:val="en-GB" w:eastAsia="zh-CN"/>
              </w:rPr>
              <w:t xml:space="preserve"> </w:t>
            </w:r>
            <w:r>
              <w:rPr>
                <w:rFonts w:ascii="Arial" w:hAnsi="Arial" w:hint="eastAsia"/>
                <w:color w:val="000000"/>
                <w:sz w:val="20"/>
                <w:szCs w:val="20"/>
                <w:lang w:val="en-GB" w:eastAsia="zh-CN"/>
              </w:rPr>
              <w:t xml:space="preserve">in </w:t>
            </w:r>
            <w:r>
              <w:rPr>
                <w:rFonts w:ascii="Arial" w:hAnsi="Arial"/>
                <w:i/>
                <w:iCs/>
                <w:color w:val="000000"/>
                <w:sz w:val="20"/>
                <w:szCs w:val="20"/>
                <w:lang w:val="en-GB" w:eastAsia="zh-CN"/>
              </w:rPr>
              <w:t>PDCCH-</w:t>
            </w:r>
            <w:proofErr w:type="spellStart"/>
            <w:r>
              <w:rPr>
                <w:rFonts w:ascii="Arial" w:hAnsi="Arial"/>
                <w:i/>
                <w:iCs/>
                <w:color w:val="000000"/>
                <w:sz w:val="20"/>
                <w:szCs w:val="20"/>
                <w:lang w:val="en-GB" w:eastAsia="zh-CN"/>
              </w:rPr>
              <w:t>ConfigCommon</w:t>
            </w:r>
            <w:proofErr w:type="spellEnd"/>
            <w:r>
              <w:rPr>
                <w:rFonts w:ascii="Arial" w:hAnsi="Arial" w:hint="eastAsia"/>
                <w:color w:val="000000"/>
                <w:sz w:val="20"/>
                <w:szCs w:val="20"/>
                <w:lang w:val="en-GB" w:eastAsia="zh-CN"/>
              </w:rPr>
              <w:t xml:space="preserve"> </w:t>
            </w:r>
            <w:r>
              <w:rPr>
                <w:rFonts w:ascii="Arial" w:hAnsi="Arial"/>
                <w:color w:val="000000"/>
                <w:sz w:val="20"/>
                <w:szCs w:val="20"/>
                <w:lang w:val="en-GB" w:eastAsia="zh-CN"/>
              </w:rPr>
              <w:t xml:space="preserve">and not by the </w:t>
            </w:r>
            <w:proofErr w:type="spellStart"/>
            <w:r>
              <w:rPr>
                <w:rFonts w:ascii="Arial" w:hAnsi="Arial"/>
                <w:i/>
                <w:iCs/>
                <w:color w:val="000000"/>
                <w:sz w:val="20"/>
                <w:szCs w:val="20"/>
                <w:lang w:val="en-GB" w:eastAsia="zh-CN"/>
              </w:rPr>
              <w:t>ControlResourceSet</w:t>
            </w:r>
            <w:proofErr w:type="spellEnd"/>
            <w:r>
              <w:rPr>
                <w:rFonts w:ascii="Arial" w:hAnsi="Arial"/>
                <w:i/>
                <w:iCs/>
                <w:color w:val="000000"/>
                <w:sz w:val="20"/>
                <w:szCs w:val="20"/>
                <w:lang w:val="en-GB" w:eastAsia="zh-CN"/>
              </w:rPr>
              <w:t xml:space="preserve"> </w:t>
            </w:r>
            <w:r>
              <w:rPr>
                <w:rFonts w:ascii="Arial" w:hAnsi="Arial" w:hint="eastAsia"/>
                <w:color w:val="000000"/>
                <w:sz w:val="20"/>
                <w:szCs w:val="20"/>
                <w:lang w:val="en-GB" w:eastAsia="zh-CN"/>
              </w:rPr>
              <w:t xml:space="preserve">in </w:t>
            </w:r>
            <w:r>
              <w:rPr>
                <w:rFonts w:ascii="Arial" w:hAnsi="Arial"/>
                <w:i/>
                <w:iCs/>
                <w:color w:val="000000"/>
                <w:sz w:val="20"/>
                <w:szCs w:val="20"/>
                <w:lang w:val="en-GB" w:eastAsia="zh-CN"/>
              </w:rPr>
              <w:t>PDCCH-Config</w:t>
            </w:r>
            <w:r>
              <w:rPr>
                <w:rFonts w:ascii="Arial" w:hAnsi="Arial"/>
                <w:color w:val="000000"/>
                <w:sz w:val="20"/>
                <w:szCs w:val="20"/>
                <w:lang w:val="en-GB" w:eastAsia="zh-CN"/>
              </w:rPr>
              <w:t xml:space="preserve">. Therefore, CORESET#0 definitely does not have a </w:t>
            </w:r>
            <w:proofErr w:type="spellStart"/>
            <w:r>
              <w:rPr>
                <w:rFonts w:ascii="Arial" w:hAnsi="Arial"/>
                <w:i/>
                <w:iCs/>
                <w:color w:val="000000"/>
                <w:sz w:val="20"/>
                <w:szCs w:val="20"/>
                <w:lang w:val="en-GB" w:eastAsia="zh-CN"/>
              </w:rPr>
              <w:t>coresetPoolIndex</w:t>
            </w:r>
            <w:proofErr w:type="spellEnd"/>
            <w:r>
              <w:rPr>
                <w:rFonts w:ascii="Arial" w:hAnsi="Arial"/>
                <w:color w:val="000000"/>
                <w:sz w:val="20"/>
                <w:szCs w:val="20"/>
                <w:lang w:val="en-GB" w:eastAsia="zh-CN"/>
              </w:rPr>
              <w:t xml:space="preserve"> parameter, and the UE should also assume that the </w:t>
            </w:r>
            <w:proofErr w:type="spellStart"/>
            <w:r>
              <w:rPr>
                <w:rFonts w:ascii="Arial" w:hAnsi="Arial"/>
                <w:i/>
                <w:iCs/>
                <w:color w:val="000000"/>
                <w:sz w:val="20"/>
                <w:szCs w:val="20"/>
                <w:lang w:val="en-GB" w:eastAsia="zh-CN"/>
              </w:rPr>
              <w:t>coresetPoolIndex</w:t>
            </w:r>
            <w:proofErr w:type="spellEnd"/>
            <w:r>
              <w:rPr>
                <w:rFonts w:ascii="Arial" w:hAnsi="Arial"/>
                <w:color w:val="000000"/>
                <w:sz w:val="20"/>
                <w:szCs w:val="20"/>
                <w:lang w:val="en-GB" w:eastAsia="zh-CN"/>
              </w:rPr>
              <w:t xml:space="preserve"> value for CORESET#0 is 0. </w:t>
            </w:r>
            <w:r>
              <w:rPr>
                <w:rFonts w:ascii="Arial" w:hAnsi="Arial" w:hint="eastAsia"/>
                <w:color w:val="000000"/>
                <w:sz w:val="20"/>
                <w:szCs w:val="20"/>
                <w:lang w:val="en-GB" w:eastAsia="zh-CN"/>
              </w:rPr>
              <w:t>Thus</w:t>
            </w:r>
            <w:r>
              <w:rPr>
                <w:rFonts w:ascii="Arial" w:hAnsi="Arial"/>
                <w:color w:val="000000"/>
                <w:sz w:val="20"/>
                <w:szCs w:val="20"/>
                <w:lang w:val="en-GB" w:eastAsia="zh-CN"/>
              </w:rPr>
              <w:t xml:space="preserve">, the specification is incomplete and </w:t>
            </w:r>
            <w:r>
              <w:rPr>
                <w:rFonts w:ascii="Arial" w:hAnsi="Arial" w:hint="eastAsia"/>
                <w:color w:val="000000"/>
                <w:sz w:val="20"/>
                <w:szCs w:val="20"/>
                <w:lang w:val="en-GB" w:eastAsia="zh-CN"/>
              </w:rPr>
              <w:t>needs to be</w:t>
            </w:r>
            <w:r>
              <w:rPr>
                <w:rFonts w:ascii="Arial" w:hAnsi="Arial"/>
                <w:color w:val="000000"/>
                <w:sz w:val="20"/>
                <w:szCs w:val="20"/>
                <w:lang w:val="en-GB" w:eastAsia="zh-CN"/>
              </w:rPr>
              <w:t xml:space="preserve"> modifi</w:t>
            </w:r>
            <w:r>
              <w:rPr>
                <w:rFonts w:ascii="Arial" w:hAnsi="Arial" w:hint="eastAsia"/>
                <w:color w:val="000000"/>
                <w:sz w:val="20"/>
                <w:szCs w:val="20"/>
                <w:lang w:val="en-GB" w:eastAsia="zh-CN"/>
              </w:rPr>
              <w:t>ed</w:t>
            </w:r>
            <w:r>
              <w:rPr>
                <w:rFonts w:ascii="Arial" w:hAnsi="Arial"/>
                <w:color w:val="000000"/>
                <w:sz w:val="20"/>
                <w:szCs w:val="20"/>
                <w:lang w:val="en-GB" w:eastAsia="zh-CN"/>
              </w:rPr>
              <w:t>.</w:t>
            </w:r>
          </w:p>
        </w:tc>
      </w:tr>
      <w:tr w:rsidR="008E4D0D">
        <w:tc>
          <w:tcPr>
            <w:tcW w:w="2694" w:type="dxa"/>
            <w:tcBorders>
              <w:left w:val="single" w:sz="4" w:space="0" w:color="auto"/>
            </w:tcBorders>
          </w:tcPr>
          <w:p w:rsidR="008E4D0D" w:rsidRDefault="008E4D0D">
            <w:pPr>
              <w:autoSpaceDE/>
              <w:autoSpaceDN/>
              <w:spacing w:after="0"/>
              <w:jc w:val="left"/>
              <w:rPr>
                <w:rFonts w:ascii="Arial" w:hAnsi="Arial"/>
                <w:b/>
                <w:i/>
                <w:sz w:val="8"/>
                <w:szCs w:val="8"/>
                <w:lang w:val="en-GB"/>
              </w:rPr>
            </w:pPr>
          </w:p>
        </w:tc>
        <w:tc>
          <w:tcPr>
            <w:tcW w:w="6946" w:type="dxa"/>
            <w:tcBorders>
              <w:right w:val="single" w:sz="4" w:space="0" w:color="auto"/>
            </w:tcBorders>
          </w:tcPr>
          <w:p w:rsidR="008E4D0D" w:rsidRDefault="008E4D0D">
            <w:pPr>
              <w:autoSpaceDE/>
              <w:autoSpaceDN/>
              <w:spacing w:after="0"/>
              <w:jc w:val="left"/>
              <w:rPr>
                <w:rFonts w:ascii="Arial" w:hAnsi="Arial"/>
                <w:sz w:val="8"/>
                <w:szCs w:val="8"/>
                <w:lang w:val="en-GB"/>
              </w:rPr>
            </w:pPr>
          </w:p>
        </w:tc>
      </w:tr>
      <w:tr w:rsidR="008E4D0D">
        <w:tc>
          <w:tcPr>
            <w:tcW w:w="2694" w:type="dxa"/>
            <w:tcBorders>
              <w:left w:val="single" w:sz="4" w:space="0" w:color="auto"/>
            </w:tcBorders>
          </w:tcPr>
          <w:p w:rsidR="008E4D0D" w:rsidRDefault="00B63E73">
            <w:pPr>
              <w:tabs>
                <w:tab w:val="right" w:pos="2184"/>
              </w:tabs>
              <w:autoSpaceDE/>
              <w:autoSpaceDN/>
              <w:spacing w:after="0"/>
              <w:jc w:val="left"/>
              <w:rPr>
                <w:rFonts w:ascii="Arial" w:hAnsi="Arial"/>
                <w:b/>
                <w:i/>
                <w:sz w:val="20"/>
                <w:szCs w:val="20"/>
                <w:lang w:val="en-GB"/>
              </w:rPr>
            </w:pPr>
            <w:r>
              <w:rPr>
                <w:rFonts w:ascii="Arial" w:hAnsi="Arial"/>
                <w:b/>
                <w:i/>
                <w:sz w:val="20"/>
                <w:szCs w:val="20"/>
                <w:lang w:val="en-GB"/>
              </w:rPr>
              <w:t>Summary of change:</w:t>
            </w:r>
          </w:p>
        </w:tc>
        <w:tc>
          <w:tcPr>
            <w:tcW w:w="6946" w:type="dxa"/>
            <w:tcBorders>
              <w:right w:val="single" w:sz="4" w:space="0" w:color="auto"/>
            </w:tcBorders>
            <w:shd w:val="pct30" w:color="FFFF00" w:fill="auto"/>
          </w:tcPr>
          <w:p w:rsidR="008E4D0D" w:rsidRDefault="00B63E73">
            <w:pPr>
              <w:numPr>
                <w:ilvl w:val="0"/>
                <w:numId w:val="4"/>
              </w:numPr>
              <w:autoSpaceDE/>
              <w:autoSpaceDN/>
              <w:spacing w:after="0" w:line="276" w:lineRule="auto"/>
              <w:jc w:val="left"/>
              <w:rPr>
                <w:rFonts w:ascii="Arial" w:hAnsi="Arial"/>
                <w:sz w:val="20"/>
                <w:szCs w:val="20"/>
                <w:lang w:eastAsia="zh-CN"/>
              </w:rPr>
            </w:pPr>
            <w:r>
              <w:rPr>
                <w:rFonts w:ascii="Arial" w:hAnsi="Arial" w:hint="eastAsia"/>
                <w:sz w:val="20"/>
                <w:szCs w:val="20"/>
                <w:lang w:eastAsia="zh-CN"/>
              </w:rPr>
              <w:t xml:space="preserve">Add </w:t>
            </w:r>
            <w:r>
              <w:rPr>
                <w:rFonts w:ascii="Arial" w:hAnsi="Arial"/>
                <w:i/>
                <w:iCs/>
                <w:sz w:val="20"/>
                <w:szCs w:val="20"/>
                <w:lang w:val="en-GB" w:eastAsia="zh-CN"/>
              </w:rPr>
              <w:t>PDCCH-</w:t>
            </w:r>
            <w:proofErr w:type="spellStart"/>
            <w:r>
              <w:rPr>
                <w:rFonts w:ascii="Arial" w:hAnsi="Arial"/>
                <w:i/>
                <w:iCs/>
                <w:sz w:val="20"/>
                <w:szCs w:val="20"/>
                <w:lang w:val="en-GB" w:eastAsia="zh-CN"/>
              </w:rPr>
              <w:t>ConfigCommon</w:t>
            </w:r>
            <w:proofErr w:type="spellEnd"/>
            <w:r>
              <w:rPr>
                <w:rFonts w:ascii="Arial" w:hAnsi="Arial" w:hint="eastAsia"/>
                <w:sz w:val="20"/>
                <w:szCs w:val="20"/>
                <w:lang w:eastAsia="zh-CN"/>
              </w:rPr>
              <w:t xml:space="preserve"> to the </w:t>
            </w:r>
            <w:r>
              <w:rPr>
                <w:rFonts w:ascii="Arial" w:hAnsi="Arial"/>
                <w:sz w:val="20"/>
                <w:szCs w:val="20"/>
                <w:lang w:eastAsia="zh-CN"/>
              </w:rPr>
              <w:t xml:space="preserve">description of the conditions for determining the M-DCI </w:t>
            </w:r>
            <w:proofErr w:type="spellStart"/>
            <w:r>
              <w:rPr>
                <w:rFonts w:ascii="Arial" w:hAnsi="Arial"/>
                <w:sz w:val="20"/>
                <w:szCs w:val="20"/>
                <w:lang w:eastAsia="zh-CN"/>
              </w:rPr>
              <w:t>mTRP</w:t>
            </w:r>
            <w:proofErr w:type="spellEnd"/>
            <w:r>
              <w:rPr>
                <w:rFonts w:ascii="Arial" w:hAnsi="Arial"/>
                <w:sz w:val="20"/>
                <w:szCs w:val="20"/>
                <w:lang w:eastAsia="zh-CN"/>
              </w:rPr>
              <w:t xml:space="preserve"> scenario</w:t>
            </w:r>
            <w:r>
              <w:rPr>
                <w:rFonts w:ascii="Arial" w:hAnsi="Arial" w:hint="eastAsia"/>
                <w:sz w:val="20"/>
                <w:szCs w:val="20"/>
                <w:lang w:eastAsia="zh-CN"/>
              </w:rPr>
              <w:t>.</w:t>
            </w:r>
          </w:p>
          <w:p w:rsidR="008E4D0D" w:rsidRDefault="00B63E73">
            <w:pPr>
              <w:numPr>
                <w:ilvl w:val="0"/>
                <w:numId w:val="4"/>
              </w:numPr>
              <w:autoSpaceDE/>
              <w:autoSpaceDN/>
              <w:spacing w:after="0" w:line="276" w:lineRule="auto"/>
              <w:jc w:val="left"/>
              <w:rPr>
                <w:rFonts w:ascii="Arial" w:hAnsi="Arial"/>
                <w:lang w:eastAsia="zh-CN"/>
              </w:rPr>
            </w:pPr>
            <w:r>
              <w:rPr>
                <w:rFonts w:ascii="Arial" w:hAnsi="Arial"/>
                <w:sz w:val="20"/>
                <w:szCs w:val="20"/>
                <w:lang w:eastAsia="zh-CN"/>
              </w:rPr>
              <w:t xml:space="preserve">Add </w:t>
            </w:r>
            <w:proofErr w:type="spellStart"/>
            <w:r>
              <w:rPr>
                <w:rFonts w:ascii="Arial" w:hAnsi="Arial"/>
                <w:i/>
                <w:iCs/>
                <w:sz w:val="20"/>
                <w:szCs w:val="20"/>
                <w:lang w:eastAsia="zh-CN"/>
              </w:rPr>
              <w:t>ControlResourceSetZero</w:t>
            </w:r>
            <w:proofErr w:type="spellEnd"/>
            <w:r>
              <w:rPr>
                <w:rFonts w:ascii="Arial" w:hAnsi="Arial"/>
                <w:sz w:val="20"/>
                <w:szCs w:val="20"/>
                <w:lang w:eastAsia="zh-CN"/>
              </w:rPr>
              <w:t xml:space="preserve"> to the description where </w:t>
            </w:r>
            <w:proofErr w:type="spellStart"/>
            <w:r>
              <w:rPr>
                <w:rFonts w:ascii="Arial" w:hAnsi="Arial"/>
                <w:i/>
                <w:iCs/>
                <w:sz w:val="20"/>
                <w:szCs w:val="20"/>
                <w:lang w:eastAsia="zh-CN"/>
              </w:rPr>
              <w:t>coresetPoolIndex</w:t>
            </w:r>
            <w:proofErr w:type="spellEnd"/>
            <w:r>
              <w:rPr>
                <w:rFonts w:ascii="Arial" w:hAnsi="Arial"/>
                <w:sz w:val="20"/>
                <w:szCs w:val="20"/>
                <w:lang w:eastAsia="zh-CN"/>
              </w:rPr>
              <w:t xml:space="preserve"> is assumed to be 0</w:t>
            </w:r>
            <w:r>
              <w:rPr>
                <w:rFonts w:ascii="Arial" w:hAnsi="Arial" w:hint="eastAsia"/>
                <w:sz w:val="20"/>
                <w:szCs w:val="20"/>
                <w:lang w:eastAsia="zh-CN"/>
              </w:rPr>
              <w:t>.</w:t>
            </w:r>
          </w:p>
        </w:tc>
      </w:tr>
      <w:tr w:rsidR="008E4D0D">
        <w:tc>
          <w:tcPr>
            <w:tcW w:w="2694" w:type="dxa"/>
            <w:tcBorders>
              <w:left w:val="single" w:sz="4" w:space="0" w:color="auto"/>
            </w:tcBorders>
          </w:tcPr>
          <w:p w:rsidR="008E4D0D" w:rsidRDefault="008E4D0D">
            <w:pPr>
              <w:autoSpaceDE/>
              <w:autoSpaceDN/>
              <w:spacing w:after="0"/>
              <w:jc w:val="left"/>
              <w:rPr>
                <w:rFonts w:ascii="Arial" w:hAnsi="Arial"/>
                <w:b/>
                <w:i/>
                <w:sz w:val="8"/>
                <w:szCs w:val="8"/>
                <w:lang w:val="en-GB"/>
              </w:rPr>
            </w:pPr>
          </w:p>
        </w:tc>
        <w:tc>
          <w:tcPr>
            <w:tcW w:w="6946" w:type="dxa"/>
            <w:tcBorders>
              <w:right w:val="single" w:sz="4" w:space="0" w:color="auto"/>
            </w:tcBorders>
          </w:tcPr>
          <w:p w:rsidR="008E4D0D" w:rsidRDefault="008E4D0D">
            <w:pPr>
              <w:autoSpaceDE/>
              <w:autoSpaceDN/>
              <w:spacing w:after="0"/>
              <w:jc w:val="left"/>
              <w:rPr>
                <w:rFonts w:ascii="Arial" w:hAnsi="Arial"/>
                <w:sz w:val="8"/>
                <w:szCs w:val="8"/>
                <w:lang w:val="en-GB"/>
              </w:rPr>
            </w:pPr>
          </w:p>
        </w:tc>
      </w:tr>
      <w:tr w:rsidR="008E4D0D">
        <w:tc>
          <w:tcPr>
            <w:tcW w:w="2694" w:type="dxa"/>
            <w:tcBorders>
              <w:left w:val="single" w:sz="4" w:space="0" w:color="auto"/>
              <w:bottom w:val="single" w:sz="4" w:space="0" w:color="auto"/>
            </w:tcBorders>
          </w:tcPr>
          <w:p w:rsidR="008E4D0D" w:rsidRDefault="00B63E73">
            <w:pPr>
              <w:tabs>
                <w:tab w:val="right" w:pos="2184"/>
              </w:tabs>
              <w:autoSpaceDE/>
              <w:autoSpaceDN/>
              <w:spacing w:after="0"/>
              <w:jc w:val="left"/>
              <w:rPr>
                <w:rFonts w:ascii="Arial" w:hAnsi="Arial"/>
                <w:b/>
                <w:i/>
                <w:sz w:val="20"/>
                <w:szCs w:val="20"/>
                <w:lang w:val="en-GB"/>
              </w:rPr>
            </w:pPr>
            <w:r>
              <w:rPr>
                <w:rFonts w:ascii="Arial" w:hAnsi="Arial"/>
                <w:b/>
                <w:i/>
                <w:sz w:val="20"/>
                <w:szCs w:val="20"/>
                <w:lang w:val="en-GB"/>
              </w:rPr>
              <w:t>Consequences if not approved:</w:t>
            </w:r>
          </w:p>
        </w:tc>
        <w:tc>
          <w:tcPr>
            <w:tcW w:w="6946" w:type="dxa"/>
            <w:tcBorders>
              <w:bottom w:val="single" w:sz="4" w:space="0" w:color="auto"/>
              <w:right w:val="single" w:sz="4" w:space="0" w:color="auto"/>
            </w:tcBorders>
            <w:shd w:val="pct30" w:color="FFFF00" w:fill="auto"/>
          </w:tcPr>
          <w:p w:rsidR="008E4D0D" w:rsidRDefault="00B63E73">
            <w:pPr>
              <w:autoSpaceDE/>
              <w:autoSpaceDN/>
              <w:spacing w:after="0"/>
              <w:ind w:left="102"/>
              <w:jc w:val="left"/>
              <w:rPr>
                <w:sz w:val="20"/>
                <w:szCs w:val="20"/>
                <w:lang w:val="en-GB" w:eastAsia="zh-CN"/>
              </w:rPr>
            </w:pPr>
            <w:r>
              <w:rPr>
                <w:rFonts w:ascii="Arial" w:hAnsi="Arial"/>
                <w:sz w:val="20"/>
                <w:szCs w:val="20"/>
                <w:lang w:eastAsia="zh-CN"/>
              </w:rPr>
              <w:t xml:space="preserve">The description of the conditions for determining the multi-DCI multi-TRP scenario in TS38.213 is inconsistent with that in TS38.214. There’s ambiguity on condition of </w:t>
            </w:r>
            <w:proofErr w:type="spellStart"/>
            <w:r>
              <w:rPr>
                <w:rFonts w:ascii="Arial" w:hAnsi="Arial"/>
                <w:sz w:val="20"/>
                <w:szCs w:val="20"/>
                <w:lang w:eastAsia="zh-CN"/>
              </w:rPr>
              <w:t>mDCI</w:t>
            </w:r>
            <w:proofErr w:type="spellEnd"/>
            <w:r>
              <w:rPr>
                <w:rFonts w:ascii="Arial" w:hAnsi="Arial"/>
                <w:sz w:val="20"/>
                <w:szCs w:val="20"/>
                <w:lang w:eastAsia="zh-CN"/>
              </w:rPr>
              <w:t xml:space="preserve"> </w:t>
            </w:r>
            <w:proofErr w:type="spellStart"/>
            <w:r>
              <w:rPr>
                <w:rFonts w:ascii="Arial" w:hAnsi="Arial"/>
                <w:sz w:val="20"/>
                <w:szCs w:val="20"/>
                <w:lang w:eastAsia="zh-CN"/>
              </w:rPr>
              <w:t>mTRP</w:t>
            </w:r>
            <w:proofErr w:type="spellEnd"/>
            <w:r>
              <w:rPr>
                <w:rFonts w:ascii="Arial" w:hAnsi="Arial"/>
                <w:sz w:val="20"/>
                <w:szCs w:val="20"/>
                <w:lang w:eastAsia="zh-CN"/>
              </w:rPr>
              <w:t>.</w:t>
            </w:r>
          </w:p>
        </w:tc>
      </w:tr>
    </w:tbl>
    <w:p w:rsidR="008E4D0D" w:rsidRDefault="008E4D0D">
      <w:pPr>
        <w:rPr>
          <w:kern w:val="2"/>
          <w:lang w:val="en-GB" w:eastAsia="zh-CN"/>
        </w:rPr>
      </w:pPr>
    </w:p>
    <w:p w:rsidR="008E4D0D" w:rsidRDefault="00B63E73">
      <w:pPr>
        <w:rPr>
          <w:kern w:val="2"/>
          <w:lang w:val="en-GB" w:eastAsia="zh-CN"/>
        </w:rPr>
      </w:pPr>
      <w:r>
        <w:rPr>
          <w:rFonts w:hint="eastAsia"/>
          <w:kern w:val="2"/>
          <w:lang w:val="en-GB" w:eastAsia="zh-CN"/>
        </w:rPr>
        <w:t>A</w:t>
      </w:r>
      <w:r>
        <w:rPr>
          <w:kern w:val="2"/>
          <w:lang w:val="en-GB" w:eastAsia="zh-CN"/>
        </w:rPr>
        <w:t>nd the correction is proposed as below.</w:t>
      </w:r>
    </w:p>
    <w:tbl>
      <w:tblPr>
        <w:tblStyle w:val="af0"/>
        <w:tblW w:w="0" w:type="auto"/>
        <w:tblLook w:val="04A0" w:firstRow="1" w:lastRow="0" w:firstColumn="1" w:lastColumn="0" w:noHBand="0" w:noVBand="1"/>
      </w:tblPr>
      <w:tblGrid>
        <w:gridCol w:w="9016"/>
      </w:tblGrid>
      <w:tr w:rsidR="008E4D0D">
        <w:tc>
          <w:tcPr>
            <w:tcW w:w="9016" w:type="dxa"/>
          </w:tcPr>
          <w:p w:rsidR="008E4D0D" w:rsidRDefault="00B63E73">
            <w:pPr>
              <w:keepNext/>
              <w:keepLines/>
              <w:autoSpaceDE/>
              <w:autoSpaceDN/>
              <w:adjustRightInd/>
              <w:snapToGrid/>
              <w:spacing w:before="120" w:after="180"/>
              <w:contextualSpacing/>
              <w:jc w:val="left"/>
              <w:outlineLvl w:val="3"/>
              <w:rPr>
                <w:rFonts w:ascii="Arial" w:hAnsi="Arial"/>
                <w:sz w:val="32"/>
                <w:szCs w:val="20"/>
                <w:lang w:val="en-GB"/>
              </w:rPr>
            </w:pPr>
            <w:bookmarkStart w:id="1" w:name="_Toc20317970"/>
            <w:bookmarkStart w:id="2" w:name="_Toc29674267"/>
            <w:bookmarkStart w:id="3" w:name="_Toc29673133"/>
            <w:bookmarkStart w:id="4" w:name="_Toc45810542"/>
            <w:bookmarkStart w:id="5" w:name="_Toc27299868"/>
            <w:bookmarkStart w:id="6" w:name="_Toc29673274"/>
            <w:bookmarkStart w:id="7" w:name="_Toc176466587"/>
            <w:bookmarkStart w:id="8" w:name="_Toc36645497"/>
            <w:bookmarkStart w:id="9" w:name="_Toc11352080"/>
            <w:r>
              <w:rPr>
                <w:rFonts w:ascii="Arial" w:hAnsi="Arial"/>
                <w:sz w:val="32"/>
                <w:szCs w:val="20"/>
                <w:lang w:val="en-GB"/>
              </w:rPr>
              <w:lastRenderedPageBreak/>
              <w:t>5.1</w:t>
            </w:r>
            <w:r>
              <w:rPr>
                <w:rFonts w:ascii="Arial" w:hAnsi="Arial"/>
                <w:sz w:val="32"/>
                <w:szCs w:val="20"/>
                <w:lang w:val="en-GB"/>
              </w:rPr>
              <w:tab/>
            </w:r>
            <w:r>
              <w:rPr>
                <w:rFonts w:ascii="Arial" w:hAnsi="Arial"/>
                <w:color w:val="000000"/>
                <w:sz w:val="32"/>
                <w:szCs w:val="20"/>
                <w:lang w:val="en-GB"/>
              </w:rPr>
              <w:tab/>
            </w:r>
            <w:r>
              <w:rPr>
                <w:rFonts w:ascii="Arial" w:hAnsi="Arial"/>
                <w:sz w:val="32"/>
                <w:szCs w:val="20"/>
                <w:lang w:val="en-GB"/>
              </w:rPr>
              <w:t>UE procedure for receiving the physical downlink shared channel</w:t>
            </w:r>
            <w:bookmarkEnd w:id="1"/>
            <w:bookmarkEnd w:id="2"/>
            <w:bookmarkEnd w:id="3"/>
            <w:bookmarkEnd w:id="4"/>
            <w:bookmarkEnd w:id="5"/>
            <w:bookmarkEnd w:id="6"/>
            <w:bookmarkEnd w:id="7"/>
            <w:bookmarkEnd w:id="8"/>
            <w:bookmarkEnd w:id="9"/>
          </w:p>
          <w:p w:rsidR="008E4D0D" w:rsidRDefault="00B63E73">
            <w:pPr>
              <w:autoSpaceDE/>
              <w:autoSpaceDN/>
              <w:adjustRightInd/>
              <w:snapToGrid/>
              <w:spacing w:after="180"/>
              <w:jc w:val="center"/>
              <w:rPr>
                <w:color w:val="FF0000"/>
                <w:sz w:val="20"/>
                <w:szCs w:val="20"/>
                <w:lang w:val="en-GB"/>
              </w:rPr>
            </w:pPr>
            <w:r>
              <w:rPr>
                <w:color w:val="FF0000"/>
                <w:sz w:val="20"/>
                <w:szCs w:val="20"/>
                <w:lang w:val="en-GB"/>
              </w:rPr>
              <w:t>&lt; Unchanged parts are omitted &gt;</w:t>
            </w:r>
          </w:p>
          <w:p w:rsidR="008E4D0D" w:rsidRDefault="00B63E73">
            <w:pPr>
              <w:autoSpaceDE/>
              <w:autoSpaceDN/>
              <w:adjustRightInd/>
              <w:snapToGrid/>
              <w:spacing w:after="180"/>
              <w:jc w:val="left"/>
              <w:rPr>
                <w:sz w:val="20"/>
                <w:szCs w:val="20"/>
                <w:lang w:val="en-GB" w:eastAsia="zh-CN"/>
              </w:rPr>
            </w:pPr>
            <w:r>
              <w:rPr>
                <w:sz w:val="20"/>
                <w:szCs w:val="20"/>
                <w:lang w:val="en-GB"/>
              </w:rPr>
              <w:t xml:space="preserve">If a UE is configured by higher layer parameter </w:t>
            </w:r>
            <w:r>
              <w:rPr>
                <w:i/>
                <w:sz w:val="20"/>
                <w:szCs w:val="20"/>
                <w:lang w:val="en-GB"/>
              </w:rPr>
              <w:t>PDCCH-Config</w:t>
            </w:r>
            <w:r>
              <w:rPr>
                <w:sz w:val="20"/>
                <w:szCs w:val="20"/>
                <w:lang w:val="en-GB"/>
              </w:rPr>
              <w:t xml:space="preserve"> </w:t>
            </w:r>
            <w:ins w:id="10" w:author="Huawei, HiSilicon" w:date="2024-10-03T10:33:00Z">
              <w:r>
                <w:rPr>
                  <w:rFonts w:hint="eastAsia"/>
                  <w:sz w:val="20"/>
                  <w:szCs w:val="20"/>
                  <w:lang w:val="en-GB" w:eastAsia="zh-CN"/>
                </w:rPr>
                <w:t xml:space="preserve">or </w:t>
              </w:r>
              <w:r>
                <w:rPr>
                  <w:i/>
                  <w:sz w:val="20"/>
                  <w:szCs w:val="20"/>
                  <w:lang w:val="en-GB"/>
                </w:rPr>
                <w:t>PDCCH-</w:t>
              </w:r>
              <w:proofErr w:type="spellStart"/>
              <w:r>
                <w:rPr>
                  <w:i/>
                  <w:sz w:val="20"/>
                  <w:szCs w:val="20"/>
                  <w:lang w:val="en-GB"/>
                </w:rPr>
                <w:t>Config</w:t>
              </w:r>
              <w:r>
                <w:rPr>
                  <w:rFonts w:hint="eastAsia"/>
                  <w:i/>
                  <w:sz w:val="20"/>
                  <w:szCs w:val="20"/>
                  <w:lang w:val="en-GB" w:eastAsia="zh-CN"/>
                </w:rPr>
                <w:t>Common</w:t>
              </w:r>
              <w:proofErr w:type="spellEnd"/>
              <w:r>
                <w:rPr>
                  <w:sz w:val="20"/>
                  <w:szCs w:val="20"/>
                  <w:lang w:val="en-GB"/>
                </w:rPr>
                <w:t xml:space="preserve"> </w:t>
              </w:r>
            </w:ins>
            <w:r>
              <w:rPr>
                <w:sz w:val="20"/>
                <w:szCs w:val="20"/>
                <w:lang w:val="en-GB"/>
              </w:rPr>
              <w:t xml:space="preserve">that contains two different values of </w:t>
            </w:r>
            <w:proofErr w:type="spellStart"/>
            <w:r>
              <w:rPr>
                <w:i/>
                <w:sz w:val="20"/>
                <w:szCs w:val="20"/>
                <w:lang w:val="en-GB" w:eastAsia="zh-CN"/>
              </w:rPr>
              <w:t>coresetPoolIndex</w:t>
            </w:r>
            <w:proofErr w:type="spellEnd"/>
            <w:r>
              <w:rPr>
                <w:sz w:val="20"/>
                <w:szCs w:val="20"/>
                <w:lang w:val="en-GB" w:eastAsia="zh-CN"/>
              </w:rPr>
              <w:t xml:space="preserve"> in </w:t>
            </w:r>
            <w:proofErr w:type="spellStart"/>
            <w:r>
              <w:rPr>
                <w:i/>
                <w:sz w:val="20"/>
                <w:szCs w:val="20"/>
                <w:lang w:val="en-GB"/>
              </w:rPr>
              <w:t>ControlResourceSet</w:t>
            </w:r>
            <w:proofErr w:type="spellEnd"/>
            <w:ins w:id="11" w:author="Huawei, HiSilicon" w:date="2024-10-03T10:33:00Z">
              <w:r>
                <w:rPr>
                  <w:rFonts w:hint="eastAsia"/>
                  <w:sz w:val="20"/>
                  <w:szCs w:val="20"/>
                  <w:lang w:val="en-GB"/>
                </w:rPr>
                <w:t xml:space="preserve"> or</w:t>
              </w:r>
              <w:r>
                <w:rPr>
                  <w:rFonts w:hint="eastAsia"/>
                  <w:i/>
                  <w:sz w:val="20"/>
                  <w:szCs w:val="20"/>
                  <w:lang w:val="en-GB" w:eastAsia="zh-CN"/>
                </w:rPr>
                <w:t xml:space="preserve"> </w:t>
              </w:r>
              <w:proofErr w:type="spellStart"/>
              <w:r>
                <w:rPr>
                  <w:i/>
                  <w:sz w:val="20"/>
                  <w:szCs w:val="20"/>
                  <w:lang w:val="en-GB" w:eastAsia="zh-CN"/>
                </w:rPr>
                <w:t>ControlResourceSet</w:t>
              </w:r>
              <w:r>
                <w:rPr>
                  <w:rFonts w:hint="eastAsia"/>
                  <w:i/>
                  <w:sz w:val="20"/>
                  <w:szCs w:val="20"/>
                  <w:lang w:val="en-GB" w:eastAsia="zh-CN"/>
                </w:rPr>
                <w:t>Zero</w:t>
              </w:r>
            </w:ins>
            <w:proofErr w:type="spellEnd"/>
            <w:r>
              <w:rPr>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sz w:val="20"/>
                <w:szCs w:val="20"/>
                <w:lang w:val="en-GB"/>
              </w:rPr>
              <w:t>ControlResourceSets</w:t>
            </w:r>
            <w:proofErr w:type="spellEnd"/>
            <w:r>
              <w:rPr>
                <w:sz w:val="20"/>
                <w:szCs w:val="20"/>
                <w:lang w:val="en-GB"/>
              </w:rPr>
              <w:t xml:space="preserve"> having different values of </w:t>
            </w:r>
            <w:proofErr w:type="spellStart"/>
            <w:r>
              <w:rPr>
                <w:i/>
                <w:sz w:val="20"/>
                <w:szCs w:val="20"/>
                <w:lang w:val="en-GB" w:eastAsia="zh-CN"/>
              </w:rPr>
              <w:t>coresetPoolIndex</w:t>
            </w:r>
            <w:proofErr w:type="spellEnd"/>
            <w:r>
              <w:rPr>
                <w:sz w:val="20"/>
                <w:szCs w:val="20"/>
                <w:lang w:val="en-GB" w:eastAsia="zh-CN"/>
              </w:rPr>
              <w:t xml:space="preserve">. For a </w:t>
            </w:r>
            <w:proofErr w:type="spellStart"/>
            <w:r>
              <w:rPr>
                <w:i/>
                <w:sz w:val="20"/>
                <w:szCs w:val="20"/>
                <w:lang w:val="en-GB" w:eastAsia="zh-CN"/>
              </w:rPr>
              <w:t>ControlResourceSet</w:t>
            </w:r>
            <w:proofErr w:type="spellEnd"/>
            <w:r>
              <w:rPr>
                <w:sz w:val="20"/>
                <w:szCs w:val="20"/>
                <w:lang w:val="en-GB" w:eastAsia="zh-CN"/>
              </w:rPr>
              <w:t xml:space="preserve"> </w:t>
            </w:r>
            <w:ins w:id="12" w:author="Huawei, HiSilicon" w:date="2024-10-03T10:33:00Z">
              <w:r>
                <w:rPr>
                  <w:rFonts w:hint="eastAsia"/>
                  <w:sz w:val="20"/>
                  <w:szCs w:val="20"/>
                  <w:lang w:val="en-GB" w:eastAsia="zh-CN"/>
                </w:rPr>
                <w:t xml:space="preserve">or </w:t>
              </w:r>
              <w:proofErr w:type="spellStart"/>
              <w:r>
                <w:rPr>
                  <w:i/>
                  <w:sz w:val="20"/>
                  <w:szCs w:val="20"/>
                  <w:lang w:val="en-GB" w:eastAsia="zh-CN"/>
                </w:rPr>
                <w:t>ControlResourceSet</w:t>
              </w:r>
              <w:r>
                <w:rPr>
                  <w:rFonts w:hint="eastAsia"/>
                  <w:i/>
                  <w:sz w:val="20"/>
                  <w:szCs w:val="20"/>
                  <w:lang w:val="en-GB" w:eastAsia="zh-CN"/>
                </w:rPr>
                <w:t>Zero</w:t>
              </w:r>
              <w:proofErr w:type="spellEnd"/>
              <w:r>
                <w:rPr>
                  <w:sz w:val="20"/>
                  <w:szCs w:val="20"/>
                  <w:lang w:val="en-GB" w:eastAsia="zh-CN"/>
                </w:rPr>
                <w:t xml:space="preserve"> </w:t>
              </w:r>
            </w:ins>
            <w:r>
              <w:rPr>
                <w:sz w:val="20"/>
                <w:szCs w:val="20"/>
                <w:lang w:val="en-GB" w:eastAsia="zh-CN"/>
              </w:rPr>
              <w:t xml:space="preserve">without </w:t>
            </w:r>
            <w:proofErr w:type="spellStart"/>
            <w:r>
              <w:rPr>
                <w:i/>
                <w:sz w:val="20"/>
                <w:szCs w:val="20"/>
                <w:lang w:val="en-GB" w:eastAsia="zh-CN"/>
              </w:rPr>
              <w:t>coresetPoolIndex</w:t>
            </w:r>
            <w:proofErr w:type="spellEnd"/>
            <w:r>
              <w:rPr>
                <w:sz w:val="20"/>
                <w:szCs w:val="20"/>
                <w:lang w:val="en-GB" w:eastAsia="zh-CN"/>
              </w:rPr>
              <w:t xml:space="preserve">, the UE may assume that the </w:t>
            </w:r>
            <w:proofErr w:type="spellStart"/>
            <w:r>
              <w:rPr>
                <w:i/>
                <w:sz w:val="20"/>
                <w:szCs w:val="20"/>
                <w:lang w:val="en-GB" w:eastAsia="zh-CN"/>
              </w:rPr>
              <w:t>ControlResourceSet</w:t>
            </w:r>
            <w:proofErr w:type="spellEnd"/>
            <w:r>
              <w:rPr>
                <w:sz w:val="20"/>
                <w:szCs w:val="20"/>
                <w:lang w:val="en-GB" w:eastAsia="zh-CN"/>
              </w:rPr>
              <w:t xml:space="preserve"> </w:t>
            </w:r>
            <w:ins w:id="13" w:author="Huawei, HiSilicon" w:date="2024-10-03T10:33:00Z">
              <w:r>
                <w:rPr>
                  <w:rFonts w:hint="eastAsia"/>
                  <w:sz w:val="20"/>
                  <w:szCs w:val="20"/>
                  <w:lang w:val="en-GB" w:eastAsia="zh-CN"/>
                </w:rPr>
                <w:t xml:space="preserve">or </w:t>
              </w:r>
              <w:proofErr w:type="spellStart"/>
              <w:r>
                <w:rPr>
                  <w:i/>
                  <w:sz w:val="20"/>
                  <w:szCs w:val="20"/>
                  <w:lang w:val="en-GB" w:eastAsia="zh-CN"/>
                </w:rPr>
                <w:t>ControlResourceSet</w:t>
              </w:r>
              <w:r>
                <w:rPr>
                  <w:rFonts w:hint="eastAsia"/>
                  <w:i/>
                  <w:sz w:val="20"/>
                  <w:szCs w:val="20"/>
                  <w:lang w:val="en-GB" w:eastAsia="zh-CN"/>
                </w:rPr>
                <w:t>Zero</w:t>
              </w:r>
              <w:proofErr w:type="spellEnd"/>
              <w:r>
                <w:rPr>
                  <w:sz w:val="20"/>
                  <w:szCs w:val="20"/>
                  <w:lang w:val="en-GB" w:eastAsia="zh-CN"/>
                </w:rPr>
                <w:t xml:space="preserve"> </w:t>
              </w:r>
            </w:ins>
            <w:r>
              <w:rPr>
                <w:sz w:val="20"/>
                <w:szCs w:val="20"/>
                <w:lang w:val="en-GB" w:eastAsia="zh-CN"/>
              </w:rPr>
              <w:t xml:space="preserve">is assigned with </w:t>
            </w:r>
            <w:proofErr w:type="spellStart"/>
            <w:r>
              <w:rPr>
                <w:i/>
                <w:sz w:val="20"/>
                <w:szCs w:val="20"/>
                <w:lang w:val="en-GB" w:eastAsia="zh-CN"/>
              </w:rPr>
              <w:t>coresetPoolIndex</w:t>
            </w:r>
            <w:proofErr w:type="spellEnd"/>
            <w:r>
              <w:rPr>
                <w:sz w:val="20"/>
                <w:szCs w:val="20"/>
                <w:lang w:val="en-GB" w:eastAsia="zh-CN"/>
              </w:rPr>
              <w:t xml:space="preserve"> as 0. When the UE is configured with </w:t>
            </w:r>
            <w:r>
              <w:rPr>
                <w:i/>
                <w:iCs/>
                <w:sz w:val="20"/>
                <w:szCs w:val="20"/>
                <w:lang w:val="en-GB" w:eastAsia="zh-CN"/>
              </w:rPr>
              <w:t>SSB-MTC-</w:t>
            </w:r>
            <w:proofErr w:type="spellStart"/>
            <w:r>
              <w:rPr>
                <w:i/>
                <w:iCs/>
                <w:sz w:val="20"/>
                <w:szCs w:val="20"/>
                <w:lang w:val="en-GB" w:eastAsia="zh-CN"/>
              </w:rPr>
              <w:t>AdditionalPCI</w:t>
            </w:r>
            <w:proofErr w:type="spellEnd"/>
            <w:r>
              <w:rPr>
                <w:sz w:val="20"/>
                <w:szCs w:val="20"/>
                <w:lang w:val="en-GB" w:eastAsia="zh-CN"/>
              </w:rPr>
              <w:t xml:space="preserve">, </w:t>
            </w:r>
            <w:proofErr w:type="spellStart"/>
            <w:r>
              <w:rPr>
                <w:i/>
                <w:sz w:val="20"/>
                <w:szCs w:val="20"/>
                <w:lang w:val="en-GB" w:eastAsia="zh-CN"/>
              </w:rPr>
              <w:t>ControlResourceSets</w:t>
            </w:r>
            <w:proofErr w:type="spellEnd"/>
            <w:r>
              <w:rPr>
                <w:sz w:val="20"/>
                <w:szCs w:val="20"/>
                <w:lang w:val="en-GB" w:eastAsia="zh-CN"/>
              </w:rPr>
              <w:t xml:space="preserve"> corresponding to different </w:t>
            </w:r>
            <w:proofErr w:type="spellStart"/>
            <w:r>
              <w:rPr>
                <w:i/>
                <w:sz w:val="20"/>
                <w:szCs w:val="20"/>
                <w:lang w:val="en-GB" w:eastAsia="zh-CN"/>
              </w:rPr>
              <w:t>coresetPoolIndex</w:t>
            </w:r>
            <w:proofErr w:type="spellEnd"/>
            <w:r>
              <w:rPr>
                <w:sz w:val="20"/>
                <w:szCs w:val="20"/>
                <w:lang w:val="en-GB" w:eastAsia="zh-CN"/>
              </w:rPr>
              <w:t xml:space="preserve"> values may be associated with different physical cell IDs via activated TCI states of the </w:t>
            </w:r>
            <w:proofErr w:type="spellStart"/>
            <w:r>
              <w:rPr>
                <w:i/>
                <w:iCs/>
                <w:sz w:val="20"/>
                <w:szCs w:val="20"/>
                <w:lang w:val="en-GB" w:eastAsia="zh-CN"/>
              </w:rPr>
              <w:t>ControlResourceSets</w:t>
            </w:r>
            <w:proofErr w:type="spellEnd"/>
            <w:r>
              <w:rPr>
                <w:sz w:val="20"/>
                <w:szCs w:val="20"/>
                <w:lang w:val="en-GB" w:eastAsia="zh-CN"/>
              </w:rPr>
              <w:t>,</w:t>
            </w:r>
            <w:r>
              <w:rPr>
                <w:sz w:val="20"/>
                <w:szCs w:val="20"/>
                <w:lang w:val="en-GB"/>
              </w:rPr>
              <w:t xml:space="preserve"> </w:t>
            </w:r>
            <w:r>
              <w:rPr>
                <w:sz w:val="20"/>
                <w:szCs w:val="20"/>
                <w:lang w:val="en-GB" w:eastAsia="zh-CN"/>
              </w:rPr>
              <w:t xml:space="preserve">where </w:t>
            </w:r>
            <w:proofErr w:type="spellStart"/>
            <w:r>
              <w:rPr>
                <w:i/>
                <w:iCs/>
                <w:sz w:val="20"/>
                <w:szCs w:val="20"/>
                <w:lang w:val="en-GB" w:eastAsia="zh-CN"/>
              </w:rPr>
              <w:t>ControlResourceSets</w:t>
            </w:r>
            <w:proofErr w:type="spellEnd"/>
            <w:r>
              <w:rPr>
                <w:sz w:val="20"/>
                <w:szCs w:val="20"/>
                <w:lang w:val="en-GB" w:eastAsia="zh-CN"/>
              </w:rPr>
              <w:t xml:space="preserve"> corresponding to one </w:t>
            </w:r>
            <w:proofErr w:type="spellStart"/>
            <w:r>
              <w:rPr>
                <w:i/>
                <w:iCs/>
                <w:sz w:val="20"/>
                <w:szCs w:val="20"/>
                <w:lang w:val="en-GB" w:eastAsia="zh-CN"/>
              </w:rPr>
              <w:t>coresetPoolIndex</w:t>
            </w:r>
            <w:proofErr w:type="spellEnd"/>
            <w:r>
              <w:rPr>
                <w:sz w:val="20"/>
                <w:szCs w:val="20"/>
                <w:lang w:val="en-GB" w:eastAsia="zh-CN"/>
              </w:rPr>
              <w:t xml:space="preserve"> is associated with the serving cell physical cell ID and </w:t>
            </w:r>
            <w:proofErr w:type="spellStart"/>
            <w:r>
              <w:rPr>
                <w:i/>
                <w:iCs/>
                <w:sz w:val="20"/>
                <w:szCs w:val="20"/>
                <w:lang w:val="en-GB" w:eastAsia="zh-CN"/>
              </w:rPr>
              <w:t>ControlResourceSets</w:t>
            </w:r>
            <w:proofErr w:type="spellEnd"/>
            <w:r>
              <w:rPr>
                <w:sz w:val="20"/>
                <w:szCs w:val="20"/>
                <w:lang w:val="en-GB" w:eastAsia="zh-CN"/>
              </w:rPr>
              <w:t xml:space="preserve"> corresponding to another </w:t>
            </w:r>
            <w:proofErr w:type="spellStart"/>
            <w:r>
              <w:rPr>
                <w:i/>
                <w:iCs/>
                <w:sz w:val="20"/>
                <w:szCs w:val="20"/>
                <w:lang w:val="en-GB" w:eastAsia="zh-CN"/>
              </w:rPr>
              <w:t>coresetPoolIndex</w:t>
            </w:r>
            <w:proofErr w:type="spellEnd"/>
            <w:r>
              <w:rPr>
                <w:sz w:val="20"/>
                <w:szCs w:val="20"/>
                <w:lang w:val="en-GB" w:eastAsia="zh-CN"/>
              </w:rPr>
              <w:t xml:space="preserve"> can be associated with another physical cell ID. When the UE is scheduled with </w:t>
            </w:r>
            <w:r>
              <w:rPr>
                <w:sz w:val="20"/>
                <w:szCs w:val="20"/>
                <w:lang w:val="en-GB"/>
              </w:rPr>
              <w:t>full/partially/non-overlapped PDSCHs in time and frequency domain</w:t>
            </w:r>
            <w:r>
              <w:rPr>
                <w:sz w:val="20"/>
                <w:szCs w:val="20"/>
                <w:lang w:val="en-GB"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sz w:val="20"/>
                <w:szCs w:val="20"/>
                <w:lang w:val="en-GB"/>
              </w:rPr>
              <w:t>he UE can be scheduled with at most two codewords simultaneously.</w:t>
            </w:r>
            <w:r>
              <w:rPr>
                <w:sz w:val="20"/>
                <w:szCs w:val="20"/>
                <w:lang w:val="en-GB" w:eastAsia="zh-CN"/>
              </w:rPr>
              <w:t xml:space="preserve"> </w:t>
            </w:r>
            <w:r>
              <w:rPr>
                <w:sz w:val="20"/>
                <w:szCs w:val="20"/>
                <w:lang w:val="en-GB"/>
              </w:rPr>
              <w:t xml:space="preserve">When PDCCHs that schedule two PDSCHs are associated to different </w:t>
            </w:r>
            <w:proofErr w:type="spellStart"/>
            <w:r>
              <w:rPr>
                <w:i/>
                <w:sz w:val="20"/>
                <w:szCs w:val="20"/>
                <w:lang w:val="en-GB"/>
              </w:rPr>
              <w:t>ControlResourceSets</w:t>
            </w:r>
            <w:proofErr w:type="spellEnd"/>
            <w:r>
              <w:rPr>
                <w:sz w:val="20"/>
                <w:szCs w:val="20"/>
                <w:lang w:val="en-GB"/>
              </w:rPr>
              <w:t xml:space="preserve"> having different values of </w:t>
            </w:r>
            <w:proofErr w:type="spellStart"/>
            <w:r>
              <w:rPr>
                <w:i/>
                <w:sz w:val="20"/>
                <w:szCs w:val="20"/>
                <w:lang w:val="en-GB" w:eastAsia="zh-CN"/>
              </w:rPr>
              <w:t>coresetPoolIndex</w:t>
            </w:r>
            <w:proofErr w:type="spellEnd"/>
            <w:r>
              <w:rPr>
                <w:sz w:val="20"/>
                <w:szCs w:val="20"/>
                <w:lang w:val="en-GB" w:eastAsia="zh-CN"/>
              </w:rPr>
              <w:t xml:space="preserve"> and the UE reports its capability of </w:t>
            </w:r>
            <w:r>
              <w:rPr>
                <w:i/>
                <w:sz w:val="20"/>
                <w:szCs w:val="20"/>
                <w:lang w:val="en-GB" w:eastAsia="zh-CN"/>
              </w:rPr>
              <w:t xml:space="preserve">outOfOrderOperationDL-r16, </w:t>
            </w:r>
            <w:r>
              <w:rPr>
                <w:sz w:val="20"/>
                <w:szCs w:val="20"/>
                <w:lang w:val="en-GB" w:eastAsia="zh-CN"/>
              </w:rPr>
              <w:t xml:space="preserve">the following operations are allowed: </w:t>
            </w:r>
          </w:p>
          <w:p w:rsidR="008E4D0D" w:rsidRDefault="00B63E73">
            <w:pPr>
              <w:autoSpaceDE/>
              <w:autoSpaceDN/>
              <w:adjustRightInd/>
              <w:snapToGrid/>
              <w:spacing w:after="180"/>
              <w:ind w:left="568" w:hanging="284"/>
              <w:jc w:val="left"/>
              <w:rPr>
                <w:sz w:val="20"/>
                <w:szCs w:val="20"/>
                <w:lang w:val="en-GB"/>
              </w:rPr>
            </w:pPr>
            <w:r>
              <w:rPr>
                <w:sz w:val="20"/>
                <w:szCs w:val="20"/>
                <w:lang w:val="en-GB"/>
              </w:rPr>
              <w:t>-</w:t>
            </w:r>
            <w:r>
              <w:rPr>
                <w:sz w:val="20"/>
                <w:szCs w:val="20"/>
                <w:lang w:val="en-GB"/>
              </w:rPr>
              <w:tab/>
              <w:t xml:space="preserve">For any two HARQ process IDs in a given scheduled cell, if the UE is scheduled to start receiving a first PDSCH starting in symbol </w:t>
            </w:r>
            <w:r>
              <w:rPr>
                <w:i/>
                <w:sz w:val="20"/>
                <w:szCs w:val="20"/>
                <w:lang w:val="en-GB"/>
              </w:rPr>
              <w:t>j</w:t>
            </w:r>
            <w:r>
              <w:rPr>
                <w:sz w:val="20"/>
                <w:szCs w:val="20"/>
                <w:lang w:val="en-GB"/>
              </w:rPr>
              <w:t xml:space="preserve"> by a PDCCH associated with a value of </w:t>
            </w:r>
            <w:proofErr w:type="spellStart"/>
            <w:r>
              <w:rPr>
                <w:i/>
                <w:sz w:val="20"/>
                <w:szCs w:val="20"/>
                <w:lang w:val="en-GB" w:eastAsia="zh-CN"/>
              </w:rPr>
              <w:t>coresetPoolIndex</w:t>
            </w:r>
            <w:proofErr w:type="spellEnd"/>
            <w:r>
              <w:rPr>
                <w:sz w:val="20"/>
                <w:szCs w:val="20"/>
                <w:lang w:val="en-GB"/>
              </w:rPr>
              <w:t xml:space="preserve"> ending in symbol </w:t>
            </w:r>
            <w:r>
              <w:rPr>
                <w:i/>
                <w:sz w:val="20"/>
                <w:szCs w:val="20"/>
                <w:lang w:val="en-GB"/>
              </w:rPr>
              <w:t>i</w:t>
            </w:r>
            <w:r>
              <w:rPr>
                <w:sz w:val="20"/>
                <w:szCs w:val="20"/>
                <w:lang w:val="en-GB"/>
              </w:rPr>
              <w:t xml:space="preserve">, the UE can be scheduled to receive a PDSCH starting earlier than the end of the first PDSCH with a PDCCH associated with a different value of </w:t>
            </w:r>
            <w:proofErr w:type="spellStart"/>
            <w:r>
              <w:rPr>
                <w:i/>
                <w:sz w:val="20"/>
                <w:szCs w:val="20"/>
                <w:lang w:val="en-GB" w:eastAsia="zh-CN"/>
              </w:rPr>
              <w:t>coresetPoolIndex</w:t>
            </w:r>
            <w:proofErr w:type="spellEnd"/>
            <w:r>
              <w:rPr>
                <w:sz w:val="20"/>
                <w:szCs w:val="20"/>
                <w:lang w:val="en-GB"/>
              </w:rPr>
              <w:t xml:space="preserve"> that ends later than symbol </w:t>
            </w:r>
            <w:r>
              <w:rPr>
                <w:i/>
                <w:sz w:val="20"/>
                <w:szCs w:val="20"/>
                <w:lang w:val="en-GB"/>
              </w:rPr>
              <w:t>i</w:t>
            </w:r>
            <w:r>
              <w:rPr>
                <w:sz w:val="20"/>
                <w:szCs w:val="20"/>
                <w:lang w:val="en-GB"/>
              </w:rPr>
              <w:t xml:space="preserve">. </w:t>
            </w:r>
          </w:p>
          <w:p w:rsidR="008E4D0D" w:rsidRDefault="00B63E73">
            <w:pPr>
              <w:autoSpaceDE/>
              <w:autoSpaceDN/>
              <w:adjustRightInd/>
              <w:snapToGrid/>
              <w:spacing w:after="180"/>
              <w:ind w:left="568" w:hanging="284"/>
              <w:jc w:val="left"/>
              <w:rPr>
                <w:sz w:val="20"/>
                <w:szCs w:val="20"/>
                <w:u w:val="single"/>
                <w:lang w:val="en-GB"/>
              </w:rPr>
            </w:pPr>
            <w:r>
              <w:rPr>
                <w:sz w:val="20"/>
                <w:szCs w:val="20"/>
                <w:lang w:val="en-GB"/>
              </w:rPr>
              <w:t>-</w:t>
            </w:r>
            <w:r>
              <w:rPr>
                <w:sz w:val="20"/>
                <w:szCs w:val="20"/>
                <w:lang w:val="en-GB"/>
              </w:rPr>
              <w:tab/>
              <w:t xml:space="preserve">In a given scheduled cell, the UE can receive a </w:t>
            </w:r>
            <w:r>
              <w:rPr>
                <w:rFonts w:eastAsia="等线"/>
                <w:sz w:val="20"/>
                <w:szCs w:val="20"/>
                <w:lang w:val="en-GB"/>
              </w:rPr>
              <w:t xml:space="preserve">first </w:t>
            </w:r>
            <w:r>
              <w:rPr>
                <w:sz w:val="20"/>
                <w:szCs w:val="20"/>
                <w:lang w:val="en-GB"/>
              </w:rPr>
              <w:t xml:space="preserve">PDSCH in slot </w:t>
            </w:r>
            <w:r>
              <w:rPr>
                <w:i/>
                <w:sz w:val="20"/>
                <w:szCs w:val="20"/>
                <w:lang w:val="en-GB"/>
              </w:rPr>
              <w:t>i</w:t>
            </w:r>
            <w:r>
              <w:rPr>
                <w:sz w:val="20"/>
                <w:szCs w:val="20"/>
                <w:lang w:val="en-GB"/>
              </w:rPr>
              <w:t xml:space="preserve">, with the corresponding HARQ-ACK assigned to be transmitted in slot </w:t>
            </w:r>
            <w:r>
              <w:rPr>
                <w:i/>
                <w:sz w:val="20"/>
                <w:szCs w:val="20"/>
                <w:lang w:val="en-GB"/>
              </w:rPr>
              <w:t>j</w:t>
            </w:r>
            <w:r>
              <w:rPr>
                <w:sz w:val="20"/>
                <w:szCs w:val="20"/>
                <w:lang w:val="en-GB"/>
              </w:rPr>
              <w:t xml:space="preserve">, and </w:t>
            </w:r>
            <w:r>
              <w:rPr>
                <w:rFonts w:eastAsia="等线"/>
                <w:sz w:val="20"/>
                <w:szCs w:val="20"/>
                <w:lang w:val="en-GB"/>
              </w:rPr>
              <w:t>a second</w:t>
            </w:r>
            <w:r>
              <w:rPr>
                <w:sz w:val="20"/>
                <w:szCs w:val="20"/>
                <w:lang w:val="en-GB"/>
              </w:rPr>
              <w:t xml:space="preserve"> PDSCH associated with a value of </w:t>
            </w:r>
            <w:proofErr w:type="spellStart"/>
            <w:r>
              <w:rPr>
                <w:i/>
                <w:sz w:val="20"/>
                <w:szCs w:val="20"/>
                <w:lang w:val="en-GB" w:eastAsia="zh-CN"/>
              </w:rPr>
              <w:t>coresetPoolIndex</w:t>
            </w:r>
            <w:proofErr w:type="spellEnd"/>
            <w:r>
              <w:rPr>
                <w:sz w:val="20"/>
                <w:szCs w:val="20"/>
                <w:lang w:val="en-GB"/>
              </w:rPr>
              <w:t xml:space="preserve"> different from that of the first PDSCH </w:t>
            </w:r>
            <w:r>
              <w:rPr>
                <w:rFonts w:eastAsia="等线"/>
                <w:sz w:val="20"/>
                <w:szCs w:val="20"/>
                <w:lang w:val="en-GB"/>
              </w:rPr>
              <w:t>starting later than the first PDSCH</w:t>
            </w:r>
            <w:r>
              <w:rPr>
                <w:sz w:val="20"/>
                <w:szCs w:val="20"/>
                <w:lang w:val="en-GB"/>
              </w:rPr>
              <w:t xml:space="preserve"> with its corresponding HARQ-ACK assigned to be transmitted in a slot before slot </w:t>
            </w:r>
            <w:r>
              <w:rPr>
                <w:i/>
                <w:sz w:val="20"/>
                <w:szCs w:val="20"/>
                <w:lang w:val="en-GB"/>
              </w:rPr>
              <w:t>j</w:t>
            </w:r>
            <w:r>
              <w:rPr>
                <w:sz w:val="20"/>
                <w:szCs w:val="20"/>
                <w:lang w:val="en-GB"/>
              </w:rPr>
              <w:t>.</w:t>
            </w:r>
          </w:p>
          <w:p w:rsidR="008E4D0D" w:rsidRDefault="00B63E73">
            <w:pPr>
              <w:autoSpaceDE/>
              <w:autoSpaceDN/>
              <w:adjustRightInd/>
              <w:snapToGrid/>
              <w:spacing w:after="180"/>
              <w:jc w:val="center"/>
              <w:rPr>
                <w:color w:val="FF0000"/>
                <w:sz w:val="20"/>
                <w:szCs w:val="20"/>
                <w:lang w:val="en-GB"/>
              </w:rPr>
            </w:pPr>
            <w:r>
              <w:rPr>
                <w:color w:val="FF0000"/>
                <w:sz w:val="20"/>
                <w:szCs w:val="20"/>
                <w:lang w:val="en-GB"/>
              </w:rPr>
              <w:t>&lt; Unchanged parts are omitted &gt;</w:t>
            </w:r>
          </w:p>
        </w:tc>
      </w:tr>
    </w:tbl>
    <w:p w:rsidR="008E4D0D" w:rsidRDefault="008E4D0D">
      <w:pPr>
        <w:rPr>
          <w:kern w:val="2"/>
          <w:lang w:val="en-GB" w:eastAsia="zh-CN"/>
        </w:rPr>
      </w:pPr>
    </w:p>
    <w:p w:rsidR="008E4D0D" w:rsidRDefault="00B63E73">
      <w:pPr>
        <w:rPr>
          <w:kern w:val="2"/>
          <w:lang w:eastAsia="zh-CN"/>
        </w:rPr>
      </w:pPr>
      <w:r>
        <w:rPr>
          <w:kern w:val="2"/>
          <w:lang w:val="en-GB" w:eastAsia="zh-CN"/>
        </w:rPr>
        <w:t xml:space="preserve">There are two issues mentioned in </w:t>
      </w:r>
      <w:r>
        <w:rPr>
          <w:kern w:val="2"/>
          <w:lang w:eastAsia="zh-CN"/>
        </w:rPr>
        <w:t>the coversheet:</w:t>
      </w:r>
    </w:p>
    <w:p w:rsidR="008E4D0D" w:rsidRDefault="00B63E73">
      <w:pPr>
        <w:pStyle w:val="af4"/>
        <w:numPr>
          <w:ilvl w:val="0"/>
          <w:numId w:val="5"/>
        </w:numPr>
        <w:rPr>
          <w:rFonts w:ascii="Times New Roman" w:hAnsi="Times New Roman" w:cs="Times New Roman"/>
          <w:kern w:val="2"/>
          <w:sz w:val="22"/>
          <w:szCs w:val="22"/>
        </w:rPr>
      </w:pPr>
      <w:r>
        <w:rPr>
          <w:rFonts w:ascii="Times New Roman" w:hAnsi="Times New Roman" w:cs="Times New Roman"/>
          <w:kern w:val="2"/>
          <w:sz w:val="22"/>
          <w:szCs w:val="22"/>
        </w:rPr>
        <w:t xml:space="preserve">The </w:t>
      </w:r>
      <w:proofErr w:type="spellStart"/>
      <w:r>
        <w:rPr>
          <w:rFonts w:ascii="Times New Roman" w:hAnsi="Times New Roman" w:cs="Times New Roman"/>
          <w:kern w:val="2"/>
          <w:sz w:val="22"/>
          <w:szCs w:val="22"/>
        </w:rPr>
        <w:t>coresetPoolIndex</w:t>
      </w:r>
      <w:proofErr w:type="spellEnd"/>
      <w:r>
        <w:rPr>
          <w:rFonts w:ascii="Times New Roman" w:hAnsi="Times New Roman" w:cs="Times New Roman"/>
          <w:kern w:val="2"/>
          <w:sz w:val="22"/>
          <w:szCs w:val="22"/>
        </w:rPr>
        <w:t xml:space="preserve"> of CORSET#0 is not clear, which should be 0 following the common understanding of discussion.</w:t>
      </w:r>
    </w:p>
    <w:p w:rsidR="008E4D0D" w:rsidRDefault="00B63E73">
      <w:pPr>
        <w:pStyle w:val="af4"/>
        <w:numPr>
          <w:ilvl w:val="0"/>
          <w:numId w:val="5"/>
        </w:numPr>
        <w:rPr>
          <w:rFonts w:ascii="Times New Roman" w:hAnsi="Times New Roman" w:cs="Times New Roman"/>
          <w:kern w:val="2"/>
          <w:sz w:val="22"/>
          <w:szCs w:val="22"/>
        </w:rPr>
      </w:pPr>
      <w:r>
        <w:rPr>
          <w:rFonts w:ascii="Times New Roman" w:hAnsi="Times New Roman" w:cs="Times New Roman"/>
          <w:kern w:val="2"/>
          <w:sz w:val="22"/>
          <w:szCs w:val="22"/>
        </w:rPr>
        <w:t xml:space="preserve">The UE behavior of </w:t>
      </w:r>
      <w:proofErr w:type="spellStart"/>
      <w:r>
        <w:rPr>
          <w:rFonts w:ascii="Times New Roman" w:hAnsi="Times New Roman" w:cs="Times New Roman"/>
          <w:kern w:val="2"/>
          <w:sz w:val="22"/>
          <w:szCs w:val="22"/>
        </w:rPr>
        <w:t>mDCI</w:t>
      </w:r>
      <w:proofErr w:type="spellEnd"/>
      <w:r>
        <w:rPr>
          <w:rFonts w:ascii="Times New Roman" w:hAnsi="Times New Roman" w:cs="Times New Roman"/>
          <w:kern w:val="2"/>
          <w:sz w:val="22"/>
          <w:szCs w:val="22"/>
        </w:rPr>
        <w:t xml:space="preserve"> </w:t>
      </w:r>
      <w:proofErr w:type="spellStart"/>
      <w:r>
        <w:rPr>
          <w:rFonts w:ascii="Times New Roman" w:hAnsi="Times New Roman" w:cs="Times New Roman"/>
          <w:kern w:val="2"/>
          <w:sz w:val="22"/>
          <w:szCs w:val="22"/>
        </w:rPr>
        <w:t>mTRP</w:t>
      </w:r>
      <w:proofErr w:type="spellEnd"/>
      <w:r>
        <w:rPr>
          <w:rFonts w:ascii="Times New Roman" w:hAnsi="Times New Roman" w:cs="Times New Roman"/>
          <w:kern w:val="2"/>
          <w:sz w:val="22"/>
          <w:szCs w:val="22"/>
        </w:rPr>
        <w:t xml:space="preserve"> PDSCH reception does not consider the PDSCH scheduled by CORSET#0, which should be corrected.</w:t>
      </w:r>
    </w:p>
    <w:p w:rsidR="008E4D0D" w:rsidRDefault="00B63E73">
      <w:pPr>
        <w:rPr>
          <w:kern w:val="2"/>
          <w:lang w:val="en-GB" w:eastAsia="zh-CN"/>
        </w:rPr>
      </w:pPr>
      <w:r>
        <w:rPr>
          <w:rFonts w:hint="eastAsia"/>
          <w:kern w:val="2"/>
          <w:lang w:val="en-GB" w:eastAsia="zh-CN"/>
        </w:rPr>
        <w:lastRenderedPageBreak/>
        <w:t>I</w:t>
      </w:r>
      <w:r>
        <w:rPr>
          <w:kern w:val="2"/>
          <w:lang w:val="en-GB" w:eastAsia="zh-CN"/>
        </w:rPr>
        <w:t xml:space="preserve">n online discussion, the comments from companies was that whether there </w:t>
      </w:r>
      <w:proofErr w:type="gramStart"/>
      <w:r>
        <w:rPr>
          <w:kern w:val="2"/>
          <w:lang w:val="en-GB" w:eastAsia="zh-CN"/>
        </w:rPr>
        <w:t>are</w:t>
      </w:r>
      <w:proofErr w:type="gramEnd"/>
      <w:r>
        <w:rPr>
          <w:kern w:val="2"/>
          <w:lang w:val="en-GB" w:eastAsia="zh-CN"/>
        </w:rPr>
        <w:t xml:space="preserve"> other part in the spec or other specs to specify the behaviour. For 38.213, the specification on </w:t>
      </w:r>
      <w:proofErr w:type="spellStart"/>
      <w:r>
        <w:rPr>
          <w:kern w:val="2"/>
          <w:lang w:val="en-GB" w:eastAsia="zh-CN"/>
        </w:rPr>
        <w:t>mDCI</w:t>
      </w:r>
      <w:proofErr w:type="spellEnd"/>
      <w:r>
        <w:rPr>
          <w:kern w:val="2"/>
          <w:lang w:val="en-GB" w:eastAsia="zh-CN"/>
        </w:rPr>
        <w:t xml:space="preserve"> </w:t>
      </w:r>
      <w:proofErr w:type="spellStart"/>
      <w:r>
        <w:rPr>
          <w:kern w:val="2"/>
          <w:lang w:val="en-GB" w:eastAsia="zh-CN"/>
        </w:rPr>
        <w:t>mTRP</w:t>
      </w:r>
      <w:proofErr w:type="spellEnd"/>
      <w:r>
        <w:rPr>
          <w:kern w:val="2"/>
          <w:lang w:val="en-GB" w:eastAsia="zh-CN"/>
        </w:rPr>
        <w:t xml:space="preserve"> is as below, while there’s no relation to UE behaviour of PDSCH reception.</w:t>
      </w:r>
    </w:p>
    <w:tbl>
      <w:tblPr>
        <w:tblStyle w:val="af0"/>
        <w:tblW w:w="0" w:type="auto"/>
        <w:tblLook w:val="04A0" w:firstRow="1" w:lastRow="0" w:firstColumn="1" w:lastColumn="0" w:noHBand="0" w:noVBand="1"/>
      </w:tblPr>
      <w:tblGrid>
        <w:gridCol w:w="9016"/>
      </w:tblGrid>
      <w:tr w:rsidR="008E4D0D">
        <w:tc>
          <w:tcPr>
            <w:tcW w:w="9016" w:type="dxa"/>
          </w:tcPr>
          <w:p w:rsidR="008E4D0D" w:rsidRDefault="00B63E73">
            <w:pPr>
              <w:rPr>
                <w:kern w:val="2"/>
                <w:szCs w:val="20"/>
                <w:lang w:val="en-GB" w:eastAsia="zh-CN"/>
              </w:rPr>
            </w:pPr>
            <w:r>
              <w:rPr>
                <w:sz w:val="20"/>
                <w:szCs w:val="20"/>
                <w:lang w:val="en-GB"/>
              </w:rPr>
              <w:t xml:space="preserve">If the UE is not provided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0,0</m:t>
                  </m:r>
                </m:sub>
              </m:sSub>
            </m:oMath>
            <w:r>
              <w:rPr>
                <w:sz w:val="20"/>
                <w:szCs w:val="20"/>
                <w:lang w:val="en-GB"/>
              </w:rPr>
              <w:t xml:space="preserve"> and </w:t>
            </w:r>
            <m:oMath>
              <m:r>
                <m:rPr>
                  <m:sty m:val="p"/>
                </m:rPr>
                <w:rPr>
                  <w:rFonts w:ascii="Cambria Math" w:hAnsi="Cambria Math"/>
                  <w:sz w:val="20"/>
                  <w:szCs w:val="20"/>
                  <w:lang w:val="en-GB"/>
                </w:rPr>
                <m:t xml:space="preserve"> </m:t>
              </m:r>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0,1</m:t>
                  </m:r>
                </m:sub>
              </m:sSub>
            </m:oMath>
            <w:r>
              <w:rPr>
                <w:sz w:val="20"/>
                <w:szCs w:val="16"/>
                <w:lang w:val="en-GB"/>
              </w:rPr>
              <w:t xml:space="preserve"> for a BWP of the serving cell</w:t>
            </w:r>
            <w:r>
              <w:rPr>
                <w:iCs/>
                <w:sz w:val="20"/>
                <w:szCs w:val="20"/>
                <w:lang w:val="en-GB"/>
              </w:rPr>
              <w:t>, the UE determines the set</w:t>
            </w:r>
            <w:r>
              <w:rPr>
                <w:sz w:val="20"/>
                <w:szCs w:val="20"/>
                <w:lang w:val="en-GB"/>
              </w:rPr>
              <w:t xml:space="preserve">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0,0</m:t>
                  </m:r>
                </m:sub>
              </m:sSub>
            </m:oMath>
            <w:r>
              <w:rPr>
                <w:sz w:val="20"/>
                <w:szCs w:val="20"/>
                <w:lang w:val="en-GB"/>
              </w:rPr>
              <w:t xml:space="preserve"> and </w:t>
            </w:r>
            <m:oMath>
              <m:r>
                <m:rPr>
                  <m:sty m:val="p"/>
                </m:rPr>
                <w:rPr>
                  <w:rFonts w:ascii="Cambria Math" w:hAnsi="Cambria Math"/>
                  <w:sz w:val="20"/>
                  <w:szCs w:val="20"/>
                  <w:lang w:val="en-GB"/>
                </w:rPr>
                <m:t xml:space="preserve"> </m:t>
              </m:r>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0,1</m:t>
                  </m:r>
                </m:sub>
              </m:sSub>
            </m:oMath>
            <w:r>
              <w:rPr>
                <w:sz w:val="20"/>
                <w:szCs w:val="20"/>
                <w:lang w:val="en-GB"/>
              </w:rPr>
              <w:t xml:space="preserve"> </w:t>
            </w:r>
            <w:r>
              <w:rPr>
                <w:iCs/>
                <w:sz w:val="20"/>
                <w:szCs w:val="20"/>
                <w:lang w:val="en-GB"/>
              </w:rPr>
              <w:t>to include periodic CSI-RS resource configuration indexes with same values as the RS indexes in the RS sets indicated by</w:t>
            </w:r>
            <w:r>
              <w:rPr>
                <w:sz w:val="20"/>
                <w:szCs w:val="20"/>
                <w:lang w:val="en-GB"/>
              </w:rPr>
              <w:t xml:space="preserve"> </w:t>
            </w:r>
            <w:r>
              <w:rPr>
                <w:i/>
                <w:sz w:val="20"/>
                <w:szCs w:val="20"/>
                <w:lang w:val="en-GB"/>
              </w:rPr>
              <w:t>TCI-State</w:t>
            </w:r>
            <w:r>
              <w:rPr>
                <w:sz w:val="20"/>
                <w:szCs w:val="20"/>
                <w:lang w:val="en-GB"/>
              </w:rPr>
              <w:t xml:space="preserve"> for first and second CORESETs that the UE uses for monitoring PDCCH, respectively, </w:t>
            </w:r>
            <w:r>
              <w:rPr>
                <w:sz w:val="20"/>
                <w:szCs w:val="20"/>
                <w:highlight w:val="yellow"/>
                <w:lang w:val="en-GB"/>
              </w:rPr>
              <w:t xml:space="preserve">where the UE is provided two </w:t>
            </w:r>
            <w:proofErr w:type="spellStart"/>
            <w:r>
              <w:rPr>
                <w:rFonts w:eastAsia="Batang"/>
                <w:i/>
                <w:iCs/>
                <w:sz w:val="20"/>
                <w:szCs w:val="20"/>
                <w:highlight w:val="yellow"/>
                <w:lang w:val="en-GB"/>
              </w:rPr>
              <w:t>coresetPoolIndex</w:t>
            </w:r>
            <w:proofErr w:type="spellEnd"/>
            <w:r>
              <w:rPr>
                <w:rFonts w:eastAsia="Batang"/>
                <w:sz w:val="20"/>
                <w:szCs w:val="20"/>
                <w:highlight w:val="yellow"/>
                <w:lang w:val="en-GB"/>
              </w:rPr>
              <w:t xml:space="preserve"> values 0 and 1 for the first and second CORESETs, or is not provided </w:t>
            </w:r>
            <w:proofErr w:type="spellStart"/>
            <w:r>
              <w:rPr>
                <w:rFonts w:eastAsia="Batang"/>
                <w:i/>
                <w:iCs/>
                <w:sz w:val="20"/>
                <w:szCs w:val="20"/>
                <w:highlight w:val="yellow"/>
                <w:lang w:val="en-GB"/>
              </w:rPr>
              <w:t>coresetPoolIndex</w:t>
            </w:r>
            <w:proofErr w:type="spellEnd"/>
            <w:r>
              <w:rPr>
                <w:rFonts w:eastAsia="Batang"/>
                <w:sz w:val="20"/>
                <w:szCs w:val="20"/>
                <w:highlight w:val="yellow"/>
                <w:lang w:val="en-GB"/>
              </w:rPr>
              <w:t xml:space="preserve"> value for the first CORESETs and is provided </w:t>
            </w:r>
            <w:proofErr w:type="spellStart"/>
            <w:r>
              <w:rPr>
                <w:rFonts w:eastAsia="Batang"/>
                <w:i/>
                <w:iCs/>
                <w:sz w:val="20"/>
                <w:szCs w:val="20"/>
                <w:highlight w:val="yellow"/>
                <w:lang w:val="en-GB"/>
              </w:rPr>
              <w:t>coresetPoolIndex</w:t>
            </w:r>
            <w:proofErr w:type="spellEnd"/>
            <w:r>
              <w:rPr>
                <w:rFonts w:eastAsia="Batang"/>
                <w:sz w:val="20"/>
                <w:szCs w:val="20"/>
                <w:highlight w:val="yellow"/>
                <w:lang w:val="en-GB"/>
              </w:rPr>
              <w:t xml:space="preserve"> value of 1 for the second CORESETs</w:t>
            </w:r>
            <w:r>
              <w:rPr>
                <w:rFonts w:eastAsia="Batang"/>
                <w:sz w:val="20"/>
                <w:szCs w:val="20"/>
                <w:lang w:val="en-GB"/>
              </w:rPr>
              <w:t>, respectively</w:t>
            </w:r>
            <w:r>
              <w:rPr>
                <w:sz w:val="20"/>
                <w:szCs w:val="20"/>
                <w:lang w:val="en-GB"/>
              </w:rPr>
              <w:t>.</w:t>
            </w:r>
          </w:p>
        </w:tc>
      </w:tr>
    </w:tbl>
    <w:p w:rsidR="008E4D0D" w:rsidRDefault="008E4D0D">
      <w:pPr>
        <w:rPr>
          <w:kern w:val="2"/>
          <w:lang w:val="en-GB" w:eastAsia="zh-CN"/>
        </w:rPr>
      </w:pPr>
    </w:p>
    <w:p w:rsidR="008E4D0D" w:rsidRDefault="00B63E73">
      <w:pPr>
        <w:spacing w:before="120"/>
        <w:rPr>
          <w:kern w:val="2"/>
          <w:lang w:val="en-GB" w:eastAsia="zh-CN"/>
        </w:rPr>
      </w:pPr>
      <w:r>
        <w:rPr>
          <w:kern w:val="2"/>
          <w:lang w:val="en-GB" w:eastAsia="zh-CN"/>
        </w:rPr>
        <w:t>Please share your views to the questions below.</w:t>
      </w:r>
    </w:p>
    <w:p w:rsidR="008E4D0D" w:rsidRDefault="00B63E73">
      <w:pPr>
        <w:spacing w:before="120"/>
        <w:rPr>
          <w:kern w:val="2"/>
          <w:lang w:val="en-GB" w:eastAsia="zh-CN"/>
        </w:rPr>
      </w:pPr>
      <w:r>
        <w:rPr>
          <w:rFonts w:hint="eastAsia"/>
          <w:kern w:val="2"/>
          <w:lang w:val="en-GB" w:eastAsia="zh-CN"/>
        </w:rPr>
        <w:t>Q</w:t>
      </w:r>
      <w:r>
        <w:rPr>
          <w:kern w:val="2"/>
          <w:lang w:val="en-GB" w:eastAsia="zh-CN"/>
        </w:rPr>
        <w:t xml:space="preserve">1: do you think whether </w:t>
      </w:r>
      <w:proofErr w:type="spellStart"/>
      <w:r>
        <w:rPr>
          <w:kern w:val="2"/>
          <w:lang w:val="en-GB" w:eastAsia="zh-CN"/>
        </w:rPr>
        <w:t>coresetPoolIndex</w:t>
      </w:r>
      <w:proofErr w:type="spellEnd"/>
      <w:r>
        <w:rPr>
          <w:kern w:val="2"/>
          <w:lang w:val="en-GB" w:eastAsia="zh-CN"/>
        </w:rPr>
        <w:t xml:space="preserve"> of CORESET#0 should be 0?</w:t>
      </w:r>
    </w:p>
    <w:tbl>
      <w:tblPr>
        <w:tblStyle w:val="af0"/>
        <w:tblW w:w="0" w:type="auto"/>
        <w:tblLook w:val="04A0" w:firstRow="1" w:lastRow="0" w:firstColumn="1" w:lastColumn="0" w:noHBand="0" w:noVBand="1"/>
      </w:tblPr>
      <w:tblGrid>
        <w:gridCol w:w="2122"/>
        <w:gridCol w:w="6894"/>
      </w:tblGrid>
      <w:tr w:rsidR="008E4D0D">
        <w:tc>
          <w:tcPr>
            <w:tcW w:w="2122" w:type="dxa"/>
          </w:tcPr>
          <w:p w:rsidR="008E4D0D" w:rsidRDefault="00B63E73">
            <w:pPr>
              <w:spacing w:before="120"/>
              <w:rPr>
                <w:kern w:val="2"/>
                <w:szCs w:val="20"/>
                <w:lang w:val="en-GB" w:eastAsia="zh-CN"/>
              </w:rPr>
            </w:pPr>
            <w:r>
              <w:rPr>
                <w:rFonts w:hint="eastAsia"/>
                <w:kern w:val="2"/>
                <w:szCs w:val="20"/>
                <w:lang w:val="en-GB" w:eastAsia="zh-CN"/>
              </w:rPr>
              <w:t>C</w:t>
            </w:r>
            <w:r>
              <w:rPr>
                <w:kern w:val="2"/>
                <w:szCs w:val="20"/>
                <w:lang w:val="en-GB" w:eastAsia="zh-CN"/>
              </w:rPr>
              <w:t>ompanies</w:t>
            </w:r>
          </w:p>
        </w:tc>
        <w:tc>
          <w:tcPr>
            <w:tcW w:w="6894" w:type="dxa"/>
          </w:tcPr>
          <w:p w:rsidR="008E4D0D" w:rsidRDefault="00B63E73">
            <w:pPr>
              <w:spacing w:before="120"/>
              <w:rPr>
                <w:kern w:val="2"/>
                <w:szCs w:val="20"/>
                <w:lang w:val="en-GB" w:eastAsia="zh-CN"/>
              </w:rPr>
            </w:pPr>
            <w:r>
              <w:rPr>
                <w:kern w:val="2"/>
                <w:szCs w:val="20"/>
                <w:lang w:val="en-GB" w:eastAsia="zh-CN"/>
              </w:rPr>
              <w:t>Comments</w:t>
            </w:r>
          </w:p>
        </w:tc>
      </w:tr>
      <w:tr w:rsidR="008E4D0D">
        <w:tc>
          <w:tcPr>
            <w:tcW w:w="2122" w:type="dxa"/>
          </w:tcPr>
          <w:p w:rsidR="008E4D0D" w:rsidRDefault="00B63E73">
            <w:pPr>
              <w:spacing w:before="120"/>
              <w:rPr>
                <w:rFonts w:eastAsia="Malgun Gothic"/>
                <w:kern w:val="2"/>
                <w:szCs w:val="20"/>
                <w:lang w:val="en-GB" w:eastAsia="ko-KR"/>
              </w:rPr>
            </w:pPr>
            <w:r>
              <w:rPr>
                <w:rFonts w:eastAsia="Malgun Gothic" w:hint="eastAsia"/>
                <w:kern w:val="2"/>
                <w:szCs w:val="20"/>
                <w:lang w:val="en-GB" w:eastAsia="ko-KR"/>
              </w:rPr>
              <w:t>S</w:t>
            </w:r>
            <w:r>
              <w:rPr>
                <w:rFonts w:eastAsia="Malgun Gothic"/>
                <w:kern w:val="2"/>
                <w:szCs w:val="20"/>
                <w:lang w:val="en-GB" w:eastAsia="ko-KR"/>
              </w:rPr>
              <w:t>amsung</w:t>
            </w:r>
          </w:p>
        </w:tc>
        <w:tc>
          <w:tcPr>
            <w:tcW w:w="6894" w:type="dxa"/>
          </w:tcPr>
          <w:p w:rsidR="008E4D0D" w:rsidRDefault="00B63E73">
            <w:pPr>
              <w:spacing w:before="120"/>
              <w:rPr>
                <w:rFonts w:eastAsia="Malgun Gothic"/>
                <w:kern w:val="2"/>
                <w:szCs w:val="20"/>
                <w:lang w:val="en-GB" w:eastAsia="ko-KR"/>
              </w:rPr>
            </w:pPr>
            <w:r>
              <w:rPr>
                <w:rFonts w:eastAsia="Malgun Gothic" w:hint="eastAsia"/>
                <w:kern w:val="2"/>
                <w:szCs w:val="20"/>
                <w:lang w:val="en-GB" w:eastAsia="ko-KR"/>
              </w:rPr>
              <w:t>Y</w:t>
            </w:r>
            <w:r>
              <w:rPr>
                <w:rFonts w:eastAsia="Malgun Gothic"/>
                <w:kern w:val="2"/>
                <w:szCs w:val="20"/>
                <w:lang w:val="en-GB" w:eastAsia="ko-KR"/>
              </w:rPr>
              <w:t xml:space="preserve">es, since </w:t>
            </w:r>
            <w:proofErr w:type="spellStart"/>
            <w:r>
              <w:rPr>
                <w:rFonts w:eastAsia="Malgun Gothic"/>
                <w:i/>
                <w:kern w:val="2"/>
                <w:szCs w:val="20"/>
                <w:lang w:val="en-GB" w:eastAsia="ko-KR"/>
              </w:rPr>
              <w:t>coresetPoolIndex</w:t>
            </w:r>
            <w:proofErr w:type="spellEnd"/>
            <w:r>
              <w:rPr>
                <w:rFonts w:eastAsia="Malgun Gothic"/>
                <w:kern w:val="2"/>
                <w:szCs w:val="20"/>
                <w:lang w:val="en-GB" w:eastAsia="ko-KR"/>
              </w:rPr>
              <w:t xml:space="preserve"> is not configured in CORESET#0, it can be treated as 0.</w:t>
            </w:r>
          </w:p>
        </w:tc>
      </w:tr>
      <w:tr w:rsidR="008E4D0D">
        <w:tc>
          <w:tcPr>
            <w:tcW w:w="2122" w:type="dxa"/>
          </w:tcPr>
          <w:p w:rsidR="008E4D0D" w:rsidRDefault="00B63E73">
            <w:pPr>
              <w:spacing w:before="120"/>
              <w:rPr>
                <w:kern w:val="2"/>
                <w:szCs w:val="20"/>
                <w:lang w:eastAsia="zh-CN"/>
              </w:rPr>
            </w:pPr>
            <w:r>
              <w:rPr>
                <w:rFonts w:hint="eastAsia"/>
                <w:kern w:val="2"/>
                <w:szCs w:val="20"/>
                <w:lang w:eastAsia="zh-CN"/>
              </w:rPr>
              <w:t>ZTE</w:t>
            </w:r>
          </w:p>
        </w:tc>
        <w:tc>
          <w:tcPr>
            <w:tcW w:w="6894" w:type="dxa"/>
          </w:tcPr>
          <w:p w:rsidR="008E4D0D" w:rsidRDefault="00B63E73">
            <w:pPr>
              <w:spacing w:before="120"/>
              <w:rPr>
                <w:kern w:val="2"/>
                <w:szCs w:val="20"/>
                <w:lang w:eastAsia="zh-CN"/>
              </w:rPr>
            </w:pPr>
            <w:r>
              <w:rPr>
                <w:rFonts w:hint="eastAsia"/>
                <w:kern w:val="2"/>
                <w:szCs w:val="20"/>
                <w:lang w:eastAsia="zh-CN"/>
              </w:rPr>
              <w:t>Yes, same to Samsung</w:t>
            </w:r>
            <w:r>
              <w:rPr>
                <w:kern w:val="2"/>
                <w:szCs w:val="20"/>
                <w:lang w:eastAsia="zh-CN"/>
              </w:rPr>
              <w:t>’</w:t>
            </w:r>
            <w:r>
              <w:rPr>
                <w:rFonts w:hint="eastAsia"/>
                <w:kern w:val="2"/>
                <w:szCs w:val="20"/>
                <w:lang w:eastAsia="zh-CN"/>
              </w:rPr>
              <w:t>s understanding of the specs.</w:t>
            </w:r>
          </w:p>
        </w:tc>
      </w:tr>
      <w:tr w:rsidR="008E4D0D">
        <w:tc>
          <w:tcPr>
            <w:tcW w:w="2122" w:type="dxa"/>
          </w:tcPr>
          <w:p w:rsidR="008E4D0D" w:rsidRDefault="00777AEA">
            <w:pPr>
              <w:spacing w:before="120"/>
              <w:rPr>
                <w:kern w:val="2"/>
                <w:szCs w:val="20"/>
                <w:lang w:val="en-GB" w:eastAsia="zh-CN"/>
              </w:rPr>
            </w:pPr>
            <w:r>
              <w:rPr>
                <w:rFonts w:hint="eastAsia"/>
                <w:kern w:val="2"/>
                <w:szCs w:val="20"/>
                <w:lang w:val="en-GB" w:eastAsia="zh-CN"/>
              </w:rPr>
              <w:t>CATT</w:t>
            </w:r>
          </w:p>
        </w:tc>
        <w:tc>
          <w:tcPr>
            <w:tcW w:w="6894" w:type="dxa"/>
          </w:tcPr>
          <w:p w:rsidR="008E4D0D" w:rsidRDefault="00777AEA">
            <w:pPr>
              <w:spacing w:before="120"/>
              <w:rPr>
                <w:kern w:val="2"/>
                <w:szCs w:val="20"/>
                <w:lang w:val="en-GB" w:eastAsia="zh-CN"/>
              </w:rPr>
            </w:pPr>
            <w:r>
              <w:rPr>
                <w:rFonts w:hint="eastAsia"/>
                <w:kern w:val="2"/>
                <w:szCs w:val="20"/>
                <w:lang w:val="en-GB" w:eastAsia="zh-CN"/>
              </w:rPr>
              <w:t xml:space="preserve">We prefer to follow the current spec. Parameters of </w:t>
            </w:r>
            <w:proofErr w:type="spellStart"/>
            <w:r>
              <w:rPr>
                <w:rFonts w:hint="eastAsia"/>
                <w:kern w:val="2"/>
                <w:szCs w:val="20"/>
                <w:lang w:val="en-GB" w:eastAsia="zh-CN"/>
              </w:rPr>
              <w:t>coresetPoolIndex</w:t>
            </w:r>
            <w:proofErr w:type="spellEnd"/>
            <w:r>
              <w:rPr>
                <w:rFonts w:hint="eastAsia"/>
                <w:kern w:val="2"/>
                <w:szCs w:val="20"/>
                <w:lang w:val="en-GB" w:eastAsia="zh-CN"/>
              </w:rPr>
              <w:t xml:space="preserve"> should be configured </w:t>
            </w:r>
            <w:r>
              <w:rPr>
                <w:kern w:val="2"/>
                <w:szCs w:val="20"/>
                <w:lang w:val="en-GB" w:eastAsia="zh-CN"/>
              </w:rPr>
              <w:t>through</w:t>
            </w:r>
            <w:r>
              <w:rPr>
                <w:rFonts w:hint="eastAsia"/>
                <w:kern w:val="2"/>
                <w:szCs w:val="20"/>
                <w:lang w:val="en-GB" w:eastAsia="zh-CN"/>
              </w:rPr>
              <w:t xml:space="preserve"> </w:t>
            </w:r>
            <w:r w:rsidRPr="00777AEA">
              <w:rPr>
                <w:kern w:val="2"/>
                <w:szCs w:val="20"/>
                <w:lang w:val="en-GB" w:eastAsia="zh-CN"/>
              </w:rPr>
              <w:t>PDCCH-</w:t>
            </w:r>
            <w:proofErr w:type="spellStart"/>
            <w:r w:rsidRPr="00777AEA">
              <w:rPr>
                <w:kern w:val="2"/>
                <w:szCs w:val="20"/>
                <w:lang w:val="en-GB" w:eastAsia="zh-CN"/>
              </w:rPr>
              <w:t>ConfigCommon</w:t>
            </w:r>
            <w:proofErr w:type="spellEnd"/>
            <w:r>
              <w:rPr>
                <w:rFonts w:hint="eastAsia"/>
                <w:kern w:val="2"/>
                <w:szCs w:val="20"/>
                <w:lang w:val="en-GB" w:eastAsia="zh-CN"/>
              </w:rPr>
              <w:t xml:space="preserve"> instead of </w:t>
            </w:r>
            <w:r w:rsidRPr="00777AEA">
              <w:rPr>
                <w:kern w:val="2"/>
                <w:szCs w:val="20"/>
                <w:lang w:val="en-GB" w:eastAsia="zh-CN"/>
              </w:rPr>
              <w:t>PDCCH-</w:t>
            </w:r>
            <w:proofErr w:type="spellStart"/>
            <w:r w:rsidRPr="00777AEA">
              <w:rPr>
                <w:kern w:val="2"/>
                <w:szCs w:val="20"/>
                <w:lang w:val="en-GB" w:eastAsia="zh-CN"/>
              </w:rPr>
              <w:t>ConfigCommon</w:t>
            </w:r>
            <w:proofErr w:type="spellEnd"/>
            <w:r>
              <w:rPr>
                <w:rFonts w:hint="eastAsia"/>
                <w:kern w:val="2"/>
                <w:szCs w:val="20"/>
                <w:lang w:val="en-GB" w:eastAsia="zh-CN"/>
              </w:rPr>
              <w:t xml:space="preserve">. We did not see the necessity of </w:t>
            </w:r>
            <w:r>
              <w:rPr>
                <w:kern w:val="2"/>
                <w:szCs w:val="20"/>
                <w:lang w:val="en-GB" w:eastAsia="zh-CN"/>
              </w:rPr>
              <w:t>configuring</w:t>
            </w:r>
            <w:r>
              <w:rPr>
                <w:rFonts w:hint="eastAsia"/>
                <w:kern w:val="2"/>
                <w:szCs w:val="20"/>
                <w:lang w:val="en-GB" w:eastAsia="zh-CN"/>
              </w:rPr>
              <w:t xml:space="preserve"> through </w:t>
            </w:r>
            <w:r w:rsidRPr="00777AEA">
              <w:rPr>
                <w:kern w:val="2"/>
                <w:szCs w:val="20"/>
                <w:lang w:val="en-GB" w:eastAsia="zh-CN"/>
              </w:rPr>
              <w:t>PDCCH-</w:t>
            </w:r>
            <w:proofErr w:type="spellStart"/>
            <w:r w:rsidRPr="00777AEA">
              <w:rPr>
                <w:kern w:val="2"/>
                <w:szCs w:val="20"/>
                <w:lang w:val="en-GB" w:eastAsia="zh-CN"/>
              </w:rPr>
              <w:t>ConfigCommon</w:t>
            </w:r>
            <w:proofErr w:type="spellEnd"/>
            <w:r>
              <w:rPr>
                <w:rFonts w:hint="eastAsia"/>
                <w:kern w:val="2"/>
                <w:szCs w:val="20"/>
                <w:lang w:val="en-GB" w:eastAsia="zh-CN"/>
              </w:rPr>
              <w:t xml:space="preserve"> with two values.</w:t>
            </w:r>
          </w:p>
        </w:tc>
      </w:tr>
      <w:tr w:rsidR="000F4F30">
        <w:tc>
          <w:tcPr>
            <w:tcW w:w="2122" w:type="dxa"/>
          </w:tcPr>
          <w:p w:rsidR="000F4F30" w:rsidRPr="000F4F30" w:rsidRDefault="000F4F30">
            <w:pPr>
              <w:spacing w:before="120"/>
              <w:rPr>
                <w:kern w:val="2"/>
                <w:szCs w:val="20"/>
                <w:lang w:eastAsia="zh-CN"/>
              </w:rPr>
            </w:pPr>
            <w:r>
              <w:rPr>
                <w:kern w:val="2"/>
                <w:szCs w:val="20"/>
                <w:lang w:eastAsia="zh-CN"/>
              </w:rPr>
              <w:t>Moderator (Huawei)</w:t>
            </w:r>
          </w:p>
        </w:tc>
        <w:tc>
          <w:tcPr>
            <w:tcW w:w="6894" w:type="dxa"/>
          </w:tcPr>
          <w:p w:rsidR="000F4F30" w:rsidRDefault="000F4F30">
            <w:pPr>
              <w:spacing w:before="120"/>
              <w:rPr>
                <w:kern w:val="2"/>
                <w:szCs w:val="20"/>
                <w:lang w:val="en-GB" w:eastAsia="zh-CN"/>
              </w:rPr>
            </w:pPr>
            <w:r>
              <w:rPr>
                <w:rFonts w:hint="eastAsia"/>
                <w:kern w:val="2"/>
                <w:szCs w:val="20"/>
                <w:lang w:val="en-GB" w:eastAsia="zh-CN"/>
              </w:rPr>
              <w:t>M</w:t>
            </w:r>
            <w:r>
              <w:rPr>
                <w:kern w:val="2"/>
                <w:szCs w:val="20"/>
                <w:lang w:val="en-GB" w:eastAsia="zh-CN"/>
              </w:rPr>
              <w:t xml:space="preserve">ost companies </w:t>
            </w:r>
            <w:r w:rsidR="00335B82">
              <w:rPr>
                <w:kern w:val="2"/>
                <w:szCs w:val="20"/>
                <w:lang w:val="en-GB" w:eastAsia="zh-CN"/>
              </w:rPr>
              <w:t>agree that</w:t>
            </w:r>
            <w:r w:rsidR="008E6D41">
              <w:rPr>
                <w:kern w:val="2"/>
                <w:szCs w:val="20"/>
                <w:lang w:val="en-GB" w:eastAsia="zh-CN"/>
              </w:rPr>
              <w:t xml:space="preserve"> </w:t>
            </w:r>
            <w:proofErr w:type="spellStart"/>
            <w:r w:rsidR="008E6D41">
              <w:rPr>
                <w:kern w:val="2"/>
                <w:szCs w:val="20"/>
                <w:lang w:val="en-GB" w:eastAsia="zh-CN"/>
              </w:rPr>
              <w:t>coresetPoolIndex</w:t>
            </w:r>
            <w:proofErr w:type="spellEnd"/>
            <w:r w:rsidR="008E6D41">
              <w:rPr>
                <w:kern w:val="2"/>
                <w:szCs w:val="20"/>
                <w:lang w:val="en-GB" w:eastAsia="zh-CN"/>
              </w:rPr>
              <w:t xml:space="preserve"> of</w:t>
            </w:r>
            <w:r w:rsidR="00335B82">
              <w:rPr>
                <w:kern w:val="2"/>
                <w:szCs w:val="20"/>
                <w:lang w:val="en-GB" w:eastAsia="zh-CN"/>
              </w:rPr>
              <w:t xml:space="preserve"> CORESET#0 </w:t>
            </w:r>
            <w:r w:rsidR="008E6D41">
              <w:rPr>
                <w:kern w:val="2"/>
                <w:szCs w:val="20"/>
                <w:lang w:val="en-GB" w:eastAsia="zh-CN"/>
              </w:rPr>
              <w:t>should be 0.</w:t>
            </w:r>
          </w:p>
          <w:p w:rsidR="008E6D41" w:rsidRDefault="008E6D41">
            <w:pPr>
              <w:spacing w:before="120"/>
              <w:rPr>
                <w:kern w:val="2"/>
                <w:szCs w:val="20"/>
                <w:lang w:val="en-GB" w:eastAsia="zh-CN"/>
              </w:rPr>
            </w:pPr>
            <w:r>
              <w:rPr>
                <w:kern w:val="2"/>
                <w:szCs w:val="20"/>
                <w:lang w:val="en-GB" w:eastAsia="zh-CN"/>
              </w:rPr>
              <w:t xml:space="preserve">@CATT, the reason of this question is that CORESET#0 is configured by </w:t>
            </w:r>
            <w:proofErr w:type="spellStart"/>
            <w:r w:rsidRPr="008E6D41">
              <w:rPr>
                <w:i/>
                <w:kern w:val="2"/>
                <w:szCs w:val="20"/>
                <w:lang w:val="en-GB" w:eastAsia="zh-CN"/>
              </w:rPr>
              <w:t>ControlResourceSetZero</w:t>
            </w:r>
            <w:proofErr w:type="spellEnd"/>
            <w:r>
              <w:rPr>
                <w:kern w:val="2"/>
                <w:szCs w:val="20"/>
                <w:lang w:val="en-GB" w:eastAsia="zh-CN"/>
              </w:rPr>
              <w:t xml:space="preserve">, and no </w:t>
            </w:r>
            <w:proofErr w:type="spellStart"/>
            <w:r w:rsidRPr="008E6D41">
              <w:rPr>
                <w:i/>
                <w:kern w:val="2"/>
                <w:szCs w:val="20"/>
                <w:lang w:val="en-GB" w:eastAsia="zh-CN"/>
              </w:rPr>
              <w:t>coresetPoolIndex</w:t>
            </w:r>
            <w:proofErr w:type="spellEnd"/>
            <w:r>
              <w:rPr>
                <w:kern w:val="2"/>
                <w:szCs w:val="20"/>
                <w:lang w:val="en-GB" w:eastAsia="zh-CN"/>
              </w:rPr>
              <w:t xml:space="preserve"> configured for it, while the following spec doesn’t cover </w:t>
            </w:r>
            <w:proofErr w:type="spellStart"/>
            <w:r w:rsidRPr="008E6D41">
              <w:rPr>
                <w:i/>
                <w:kern w:val="2"/>
                <w:szCs w:val="20"/>
                <w:lang w:val="en-GB" w:eastAsia="zh-CN"/>
              </w:rPr>
              <w:t>ControlResourceSetZero</w:t>
            </w:r>
            <w:proofErr w:type="spellEnd"/>
            <w:r>
              <w:rPr>
                <w:kern w:val="2"/>
                <w:szCs w:val="20"/>
                <w:lang w:val="en-GB" w:eastAsia="zh-CN"/>
              </w:rPr>
              <w:t xml:space="preserve">. </w:t>
            </w:r>
            <w:proofErr w:type="gramStart"/>
            <w:r w:rsidR="00972CEC">
              <w:rPr>
                <w:kern w:val="2"/>
                <w:szCs w:val="20"/>
                <w:lang w:val="en-GB" w:eastAsia="zh-CN"/>
              </w:rPr>
              <w:t>Thus</w:t>
            </w:r>
            <w:proofErr w:type="gramEnd"/>
            <w:r w:rsidR="00972CEC">
              <w:rPr>
                <w:kern w:val="2"/>
                <w:szCs w:val="20"/>
                <w:lang w:val="en-GB" w:eastAsia="zh-CN"/>
              </w:rPr>
              <w:t xml:space="preserve"> it’s not clear of the </w:t>
            </w:r>
            <w:proofErr w:type="spellStart"/>
            <w:r w:rsidR="00972CEC">
              <w:rPr>
                <w:kern w:val="2"/>
                <w:szCs w:val="20"/>
                <w:lang w:val="en-GB" w:eastAsia="zh-CN"/>
              </w:rPr>
              <w:t>coresetPoolIndex</w:t>
            </w:r>
            <w:proofErr w:type="spellEnd"/>
            <w:r w:rsidR="00972CEC">
              <w:rPr>
                <w:kern w:val="2"/>
                <w:szCs w:val="20"/>
                <w:lang w:val="en-GB" w:eastAsia="zh-CN"/>
              </w:rPr>
              <w:t xml:space="preserve"> of CORESET#0.</w:t>
            </w:r>
          </w:p>
          <w:p w:rsidR="008E6D41" w:rsidRPr="008E6D41" w:rsidRDefault="008E6D41" w:rsidP="008E6D41">
            <w:pPr>
              <w:spacing w:before="120"/>
              <w:ind w:leftChars="100" w:left="220"/>
              <w:rPr>
                <w:kern w:val="2"/>
                <w:szCs w:val="20"/>
                <w:lang w:val="en-GB" w:eastAsia="zh-CN"/>
              </w:rPr>
            </w:pPr>
            <w:r>
              <w:rPr>
                <w:sz w:val="20"/>
                <w:szCs w:val="20"/>
                <w:lang w:val="en-GB" w:eastAsia="zh-CN"/>
              </w:rPr>
              <w:t xml:space="preserve">UE may assume that the </w:t>
            </w:r>
            <w:proofErr w:type="spellStart"/>
            <w:r>
              <w:rPr>
                <w:i/>
                <w:sz w:val="20"/>
                <w:szCs w:val="20"/>
                <w:lang w:val="en-GB" w:eastAsia="zh-CN"/>
              </w:rPr>
              <w:t>ControlResourceSet</w:t>
            </w:r>
            <w:proofErr w:type="spellEnd"/>
            <w:r>
              <w:rPr>
                <w:sz w:val="20"/>
                <w:szCs w:val="20"/>
                <w:lang w:val="en-GB" w:eastAsia="zh-CN"/>
              </w:rPr>
              <w:t xml:space="preserve"> is assigned with </w:t>
            </w:r>
            <w:proofErr w:type="spellStart"/>
            <w:r>
              <w:rPr>
                <w:i/>
                <w:sz w:val="20"/>
                <w:szCs w:val="20"/>
                <w:lang w:val="en-GB" w:eastAsia="zh-CN"/>
              </w:rPr>
              <w:t>coresetPoolIndex</w:t>
            </w:r>
            <w:proofErr w:type="spellEnd"/>
            <w:r>
              <w:rPr>
                <w:sz w:val="20"/>
                <w:szCs w:val="20"/>
                <w:lang w:val="en-GB" w:eastAsia="zh-CN"/>
              </w:rPr>
              <w:t xml:space="preserve"> as 0.</w:t>
            </w:r>
          </w:p>
        </w:tc>
      </w:tr>
    </w:tbl>
    <w:p w:rsidR="008E4D0D" w:rsidRDefault="008E4D0D">
      <w:pPr>
        <w:spacing w:before="120"/>
        <w:rPr>
          <w:kern w:val="2"/>
          <w:lang w:val="en-GB" w:eastAsia="zh-CN"/>
        </w:rPr>
      </w:pPr>
    </w:p>
    <w:p w:rsidR="008E4D0D" w:rsidRDefault="008E4D0D">
      <w:pPr>
        <w:spacing w:before="120"/>
        <w:rPr>
          <w:kern w:val="2"/>
          <w:lang w:val="en-GB" w:eastAsia="zh-CN"/>
        </w:rPr>
      </w:pPr>
    </w:p>
    <w:p w:rsidR="008E4D0D" w:rsidRDefault="00B63E73">
      <w:pPr>
        <w:spacing w:before="120"/>
        <w:rPr>
          <w:kern w:val="2"/>
          <w:lang w:val="en-GB" w:eastAsia="zh-CN"/>
        </w:rPr>
      </w:pPr>
      <w:r>
        <w:rPr>
          <w:rFonts w:hint="eastAsia"/>
          <w:kern w:val="2"/>
          <w:lang w:val="en-GB" w:eastAsia="zh-CN"/>
        </w:rPr>
        <w:t>Q</w:t>
      </w:r>
      <w:r>
        <w:rPr>
          <w:kern w:val="2"/>
          <w:lang w:val="en-GB" w:eastAsia="zh-CN"/>
        </w:rPr>
        <w:t xml:space="preserve">2: do you think whether the PDSCH scheduled by CORESET#0 should be considered for </w:t>
      </w:r>
      <w:proofErr w:type="spellStart"/>
      <w:r>
        <w:rPr>
          <w:kern w:val="2"/>
          <w:lang w:val="en-GB" w:eastAsia="zh-CN"/>
        </w:rPr>
        <w:t>mDCI</w:t>
      </w:r>
      <w:proofErr w:type="spellEnd"/>
      <w:r>
        <w:rPr>
          <w:kern w:val="2"/>
          <w:lang w:val="en-GB" w:eastAsia="zh-CN"/>
        </w:rPr>
        <w:t xml:space="preserve"> </w:t>
      </w:r>
      <w:proofErr w:type="spellStart"/>
      <w:r>
        <w:rPr>
          <w:kern w:val="2"/>
          <w:lang w:val="en-GB" w:eastAsia="zh-CN"/>
        </w:rPr>
        <w:t>mTRP</w:t>
      </w:r>
      <w:proofErr w:type="spellEnd"/>
      <w:r>
        <w:rPr>
          <w:kern w:val="2"/>
          <w:lang w:val="en-GB" w:eastAsia="zh-CN"/>
        </w:rPr>
        <w:t xml:space="preserve"> PDSCH reception?</w:t>
      </w:r>
    </w:p>
    <w:tbl>
      <w:tblPr>
        <w:tblStyle w:val="af0"/>
        <w:tblW w:w="0" w:type="auto"/>
        <w:tblLook w:val="04A0" w:firstRow="1" w:lastRow="0" w:firstColumn="1" w:lastColumn="0" w:noHBand="0" w:noVBand="1"/>
      </w:tblPr>
      <w:tblGrid>
        <w:gridCol w:w="2122"/>
        <w:gridCol w:w="6894"/>
      </w:tblGrid>
      <w:tr w:rsidR="008E4D0D">
        <w:tc>
          <w:tcPr>
            <w:tcW w:w="2122" w:type="dxa"/>
          </w:tcPr>
          <w:p w:rsidR="008E4D0D" w:rsidRDefault="00B63E73">
            <w:pPr>
              <w:spacing w:before="120"/>
              <w:rPr>
                <w:kern w:val="2"/>
                <w:szCs w:val="20"/>
                <w:lang w:val="en-GB" w:eastAsia="zh-CN"/>
              </w:rPr>
            </w:pPr>
            <w:r>
              <w:rPr>
                <w:rFonts w:hint="eastAsia"/>
                <w:kern w:val="2"/>
                <w:szCs w:val="20"/>
                <w:lang w:val="en-GB" w:eastAsia="zh-CN"/>
              </w:rPr>
              <w:t>C</w:t>
            </w:r>
            <w:r>
              <w:rPr>
                <w:kern w:val="2"/>
                <w:szCs w:val="20"/>
                <w:lang w:val="en-GB" w:eastAsia="zh-CN"/>
              </w:rPr>
              <w:t>ompanies</w:t>
            </w:r>
          </w:p>
        </w:tc>
        <w:tc>
          <w:tcPr>
            <w:tcW w:w="6894" w:type="dxa"/>
          </w:tcPr>
          <w:p w:rsidR="008E4D0D" w:rsidRDefault="00B63E73">
            <w:pPr>
              <w:spacing w:before="120"/>
              <w:rPr>
                <w:kern w:val="2"/>
                <w:szCs w:val="20"/>
                <w:lang w:val="en-GB" w:eastAsia="zh-CN"/>
              </w:rPr>
            </w:pPr>
            <w:r>
              <w:rPr>
                <w:kern w:val="2"/>
                <w:szCs w:val="20"/>
                <w:lang w:val="en-GB" w:eastAsia="zh-CN"/>
              </w:rPr>
              <w:t>Comments</w:t>
            </w:r>
          </w:p>
        </w:tc>
      </w:tr>
      <w:tr w:rsidR="008E4D0D">
        <w:tc>
          <w:tcPr>
            <w:tcW w:w="2122" w:type="dxa"/>
          </w:tcPr>
          <w:p w:rsidR="008E4D0D" w:rsidRDefault="00B63E73">
            <w:pPr>
              <w:spacing w:before="120"/>
              <w:rPr>
                <w:rFonts w:eastAsia="Malgun Gothic"/>
                <w:kern w:val="2"/>
                <w:szCs w:val="20"/>
                <w:lang w:val="en-GB" w:eastAsia="ko-KR"/>
              </w:rPr>
            </w:pPr>
            <w:r>
              <w:rPr>
                <w:rFonts w:eastAsia="Malgun Gothic" w:hint="eastAsia"/>
                <w:kern w:val="2"/>
                <w:szCs w:val="20"/>
                <w:lang w:val="en-GB" w:eastAsia="ko-KR"/>
              </w:rPr>
              <w:t>S</w:t>
            </w:r>
            <w:r>
              <w:rPr>
                <w:rFonts w:eastAsia="Malgun Gothic"/>
                <w:kern w:val="2"/>
                <w:szCs w:val="20"/>
                <w:lang w:val="en-GB" w:eastAsia="ko-KR"/>
              </w:rPr>
              <w:t>amsung</w:t>
            </w:r>
          </w:p>
        </w:tc>
        <w:tc>
          <w:tcPr>
            <w:tcW w:w="6894" w:type="dxa"/>
          </w:tcPr>
          <w:p w:rsidR="008E4D0D" w:rsidRDefault="00B63E73">
            <w:pPr>
              <w:spacing w:before="120"/>
              <w:rPr>
                <w:rFonts w:eastAsia="Malgun Gothic"/>
                <w:kern w:val="2"/>
                <w:szCs w:val="20"/>
                <w:lang w:val="en-GB" w:eastAsia="ko-KR"/>
              </w:rPr>
            </w:pPr>
            <w:r>
              <w:rPr>
                <w:rFonts w:eastAsia="Malgun Gothic"/>
                <w:kern w:val="2"/>
                <w:szCs w:val="20"/>
                <w:lang w:val="en-GB" w:eastAsia="ko-KR"/>
              </w:rPr>
              <w:t xml:space="preserve">Our understanding is that the current specification for the sentences about PDSCH reception in TS38.214 is directly capturing the following agreement which is based on </w:t>
            </w:r>
            <w:r>
              <w:rPr>
                <w:rFonts w:eastAsia="Malgun Gothic"/>
                <w:kern w:val="2"/>
                <w:szCs w:val="20"/>
                <w:highlight w:val="cyan"/>
                <w:lang w:val="en-GB" w:eastAsia="ko-KR"/>
              </w:rPr>
              <w:t xml:space="preserve">two different values of </w:t>
            </w:r>
            <w:proofErr w:type="spellStart"/>
            <w:r>
              <w:rPr>
                <w:rFonts w:eastAsia="Malgun Gothic"/>
                <w:i/>
                <w:kern w:val="2"/>
                <w:szCs w:val="20"/>
                <w:highlight w:val="cyan"/>
                <w:lang w:val="en-GB" w:eastAsia="ko-KR"/>
              </w:rPr>
              <w:t>coresetPoolIndex</w:t>
            </w:r>
            <w:proofErr w:type="spellEnd"/>
            <w:r>
              <w:rPr>
                <w:rFonts w:eastAsia="Malgun Gothic"/>
                <w:kern w:val="2"/>
                <w:szCs w:val="20"/>
                <w:highlight w:val="cyan"/>
                <w:lang w:val="en-GB" w:eastAsia="ko-KR"/>
              </w:rPr>
              <w:t xml:space="preserve"> contained in </w:t>
            </w:r>
            <w:r>
              <w:rPr>
                <w:rFonts w:eastAsia="Malgun Gothic"/>
                <w:i/>
                <w:kern w:val="2"/>
                <w:szCs w:val="20"/>
                <w:highlight w:val="cyan"/>
                <w:lang w:val="en-GB" w:eastAsia="ko-KR"/>
              </w:rPr>
              <w:t>PDCCH-config</w:t>
            </w:r>
            <w:r>
              <w:rPr>
                <w:rFonts w:eastAsia="Malgun Gothic"/>
                <w:kern w:val="2"/>
                <w:szCs w:val="20"/>
                <w:lang w:val="en-GB" w:eastAsia="ko-KR"/>
              </w:rPr>
              <w:t>.</w:t>
            </w:r>
          </w:p>
          <w:p w:rsidR="008E4D0D" w:rsidRDefault="00B63E73">
            <w:pPr>
              <w:autoSpaceDE/>
              <w:autoSpaceDN/>
              <w:adjustRightInd/>
              <w:snapToGrid/>
              <w:spacing w:after="0"/>
              <w:jc w:val="left"/>
              <w:rPr>
                <w:rFonts w:ascii="Times" w:eastAsia="Batang" w:hAnsi="Times" w:cs="Times"/>
                <w:bCs/>
                <w:sz w:val="20"/>
                <w:szCs w:val="20"/>
                <w:highlight w:val="green"/>
                <w:lang w:val="en-GB" w:eastAsia="zh-CN"/>
              </w:rPr>
            </w:pPr>
            <w:r>
              <w:rPr>
                <w:rFonts w:ascii="Times" w:eastAsia="Batang" w:hAnsi="Times" w:cs="Times"/>
                <w:bCs/>
                <w:sz w:val="20"/>
                <w:szCs w:val="20"/>
                <w:highlight w:val="green"/>
                <w:lang w:val="en-GB" w:eastAsia="zh-CN"/>
              </w:rPr>
              <w:t>Agreement in RAN1#96</w:t>
            </w:r>
          </w:p>
          <w:p w:rsidR="008E4D0D" w:rsidRDefault="00B63E73">
            <w:pPr>
              <w:numPr>
                <w:ilvl w:val="0"/>
                <w:numId w:val="6"/>
              </w:numPr>
              <w:overflowPunct w:val="0"/>
              <w:autoSpaceDE/>
              <w:autoSpaceDN/>
              <w:adjustRightInd/>
              <w:snapToGrid/>
              <w:spacing w:after="180"/>
              <w:contextualSpacing/>
              <w:jc w:val="left"/>
              <w:rPr>
                <w:rFonts w:ascii="Times" w:eastAsia="Batang" w:hAnsi="Times"/>
                <w:sz w:val="20"/>
                <w:szCs w:val="20"/>
                <w:lang w:val="en-GB" w:eastAsia="ja-JP"/>
              </w:rPr>
            </w:pPr>
            <w:r>
              <w:rPr>
                <w:rFonts w:ascii="Times" w:eastAsia="Batang" w:hAnsi="Times"/>
                <w:sz w:val="20"/>
                <w:szCs w:val="24"/>
                <w:lang w:val="en-GB" w:eastAsia="zh-CN"/>
              </w:rPr>
              <w:t xml:space="preserve">If a UE is configured by higher layer parameter </w:t>
            </w:r>
            <w:r>
              <w:rPr>
                <w:rFonts w:ascii="Times" w:eastAsia="Batang" w:hAnsi="Times"/>
                <w:i/>
                <w:sz w:val="20"/>
                <w:szCs w:val="24"/>
                <w:highlight w:val="cyan"/>
                <w:lang w:val="en-GB" w:eastAsia="zh-CN"/>
              </w:rPr>
              <w:t>PDCCH-Config</w:t>
            </w:r>
            <w:r>
              <w:rPr>
                <w:rFonts w:ascii="Times" w:eastAsia="Batang" w:hAnsi="Times"/>
                <w:sz w:val="20"/>
                <w:szCs w:val="24"/>
                <w:highlight w:val="cyan"/>
                <w:lang w:val="en-GB" w:eastAsia="zh-CN"/>
              </w:rPr>
              <w:t xml:space="preserve"> that contains two different values of </w:t>
            </w:r>
            <w:proofErr w:type="spellStart"/>
            <w:r>
              <w:rPr>
                <w:rFonts w:ascii="Times" w:eastAsia="Batang" w:hAnsi="Times"/>
                <w:i/>
                <w:sz w:val="20"/>
                <w:szCs w:val="24"/>
                <w:highlight w:val="cyan"/>
                <w:lang w:val="en-GB" w:eastAsia="zh-CN"/>
              </w:rPr>
              <w:t>CORESETPoolIndex</w:t>
            </w:r>
            <w:proofErr w:type="spellEnd"/>
            <w:r>
              <w:rPr>
                <w:rFonts w:ascii="Times" w:eastAsia="Batang" w:hAnsi="Times"/>
                <w:sz w:val="20"/>
                <w:szCs w:val="24"/>
                <w:highlight w:val="cyan"/>
                <w:lang w:val="en-GB" w:eastAsia="zh-CN"/>
              </w:rPr>
              <w:t xml:space="preserve"> in </w:t>
            </w:r>
            <w:proofErr w:type="spellStart"/>
            <w:r>
              <w:rPr>
                <w:rFonts w:ascii="Times" w:eastAsia="Batang" w:hAnsi="Times"/>
                <w:i/>
                <w:sz w:val="20"/>
                <w:szCs w:val="24"/>
                <w:highlight w:val="cyan"/>
                <w:lang w:val="en-GB" w:eastAsia="zh-CN"/>
              </w:rPr>
              <w:t>ControlResourceSet</w:t>
            </w:r>
            <w:proofErr w:type="spellEnd"/>
            <w:r>
              <w:rPr>
                <w:rFonts w:ascii="Times" w:eastAsia="Batang" w:hAnsi="Times"/>
                <w:sz w:val="20"/>
                <w:szCs w:val="24"/>
                <w:highlight w:val="cyan"/>
                <w:lang w:val="en-GB" w:eastAsia="zh-CN"/>
              </w:rPr>
              <w:t xml:space="preserve"> for the active BWP of a serving cell</w:t>
            </w:r>
            <w:r>
              <w:rPr>
                <w:rFonts w:ascii="Times" w:eastAsia="Batang" w:hAnsi="Times"/>
                <w:sz w:val="20"/>
                <w:szCs w:val="24"/>
                <w:lang w:val="en-GB" w:eastAsia="zh-CN"/>
              </w:rPr>
              <w:t xml:space="preserve">, the UE may expect to receive multiple PDCCHs scheduling fully/partially/non-overlapped PDSCHs in time and frequency domain </w:t>
            </w:r>
            <w:r>
              <w:rPr>
                <w:rFonts w:ascii="Times" w:eastAsia="Batang" w:hAnsi="Times"/>
                <w:sz w:val="20"/>
                <w:szCs w:val="24"/>
                <w:lang w:val="en-GB" w:eastAsia="zh-CN"/>
              </w:rPr>
              <w:lastRenderedPageBreak/>
              <w:t>subject to UE capability</w:t>
            </w:r>
          </w:p>
          <w:p w:rsidR="008E4D0D" w:rsidRDefault="00B63E73">
            <w:pPr>
              <w:numPr>
                <w:ilvl w:val="1"/>
                <w:numId w:val="6"/>
              </w:numPr>
              <w:overflowPunct w:val="0"/>
              <w:autoSpaceDE/>
              <w:autoSpaceDN/>
              <w:adjustRightInd/>
              <w:snapToGrid/>
              <w:spacing w:after="180"/>
              <w:contextualSpacing/>
              <w:jc w:val="left"/>
              <w:rPr>
                <w:rFonts w:ascii="Times" w:eastAsia="Batang" w:hAnsi="Times"/>
                <w:sz w:val="20"/>
                <w:szCs w:val="24"/>
                <w:lang w:val="en-GB" w:eastAsia="zh-CN"/>
              </w:rPr>
            </w:pPr>
            <w:r>
              <w:rPr>
                <w:rFonts w:ascii="Times" w:eastAsia="Batang" w:hAnsi="Times"/>
                <w:sz w:val="20"/>
                <w:szCs w:val="24"/>
                <w:lang w:val="en-GB" w:eastAsia="zh-CN"/>
              </w:rPr>
              <w:t>Note: This allows a UE to be not configured with either joint HARQ ACK feedback or separate HARQ ACK feedback</w:t>
            </w:r>
          </w:p>
          <w:p w:rsidR="008E4D0D" w:rsidRDefault="00B63E73">
            <w:pPr>
              <w:numPr>
                <w:ilvl w:val="0"/>
                <w:numId w:val="6"/>
              </w:numPr>
              <w:overflowPunct w:val="0"/>
              <w:autoSpaceDE/>
              <w:autoSpaceDN/>
              <w:adjustRightInd/>
              <w:snapToGrid/>
              <w:spacing w:after="180"/>
              <w:contextualSpacing/>
              <w:jc w:val="left"/>
              <w:rPr>
                <w:rFonts w:ascii="Times" w:eastAsia="Batang" w:hAnsi="Times"/>
                <w:iCs/>
                <w:sz w:val="20"/>
                <w:szCs w:val="24"/>
                <w:lang w:val="en-GB" w:eastAsia="zh-CN"/>
              </w:rPr>
            </w:pPr>
            <w:r>
              <w:rPr>
                <w:rFonts w:ascii="Times" w:eastAsia="Batang" w:hAnsi="Times"/>
                <w:iCs/>
                <w:sz w:val="20"/>
                <w:szCs w:val="24"/>
                <w:lang w:val="en-GB" w:eastAsia="zh-CN"/>
              </w:rPr>
              <w:t xml:space="preserve">For the CORESET without </w:t>
            </w:r>
            <w:proofErr w:type="spellStart"/>
            <w:r>
              <w:rPr>
                <w:rFonts w:ascii="Times" w:eastAsia="Batang" w:hAnsi="Times"/>
                <w:i/>
                <w:sz w:val="20"/>
                <w:szCs w:val="24"/>
                <w:lang w:val="en-GB" w:eastAsia="zh-CN"/>
              </w:rPr>
              <w:t>CORESETPoolIndex</w:t>
            </w:r>
            <w:proofErr w:type="spellEnd"/>
            <w:r>
              <w:rPr>
                <w:rFonts w:ascii="Times" w:eastAsia="Batang" w:hAnsi="Times"/>
                <w:iCs/>
                <w:sz w:val="20"/>
                <w:szCs w:val="24"/>
                <w:lang w:val="en-GB" w:eastAsia="zh-CN"/>
              </w:rPr>
              <w:t xml:space="preserve">, the UE may assume that the CORESET is assigned with </w:t>
            </w:r>
            <w:proofErr w:type="spellStart"/>
            <w:r>
              <w:rPr>
                <w:rFonts w:ascii="Times" w:eastAsia="Batang" w:hAnsi="Times"/>
                <w:i/>
                <w:sz w:val="20"/>
                <w:szCs w:val="24"/>
                <w:lang w:val="en-GB" w:eastAsia="zh-CN"/>
              </w:rPr>
              <w:t>CORESETPoolIndex</w:t>
            </w:r>
            <w:proofErr w:type="spellEnd"/>
            <w:r>
              <w:rPr>
                <w:rFonts w:ascii="Times" w:eastAsia="Batang" w:hAnsi="Times"/>
                <w:iCs/>
                <w:sz w:val="20"/>
                <w:szCs w:val="24"/>
                <w:lang w:val="en-GB" w:eastAsia="zh-CN"/>
              </w:rPr>
              <w:t xml:space="preserve"> as 0</w:t>
            </w:r>
          </w:p>
          <w:p w:rsidR="008E4D0D" w:rsidRDefault="008E4D0D">
            <w:pPr>
              <w:spacing w:before="120"/>
              <w:rPr>
                <w:kern w:val="2"/>
                <w:szCs w:val="20"/>
                <w:lang w:val="en-GB" w:eastAsia="zh-CN"/>
              </w:rPr>
            </w:pPr>
          </w:p>
          <w:p w:rsidR="008E4D0D" w:rsidRDefault="00B63E73">
            <w:pPr>
              <w:spacing w:before="120"/>
              <w:rPr>
                <w:rFonts w:eastAsia="Malgun Gothic"/>
                <w:kern w:val="2"/>
                <w:szCs w:val="20"/>
                <w:lang w:val="en-GB" w:eastAsia="ko-KR"/>
              </w:rPr>
            </w:pPr>
            <w:r>
              <w:rPr>
                <w:rFonts w:eastAsia="Malgun Gothic"/>
                <w:kern w:val="2"/>
                <w:szCs w:val="20"/>
                <w:lang w:val="en-GB" w:eastAsia="ko-KR"/>
              </w:rPr>
              <w:t xml:space="preserve">At </w:t>
            </w:r>
            <w:r>
              <w:rPr>
                <w:rFonts w:eastAsia="Malgun Gothic" w:hint="eastAsia"/>
                <w:kern w:val="2"/>
                <w:szCs w:val="20"/>
                <w:lang w:val="en-GB" w:eastAsia="ko-KR"/>
              </w:rPr>
              <w:t>t</w:t>
            </w:r>
            <w:r>
              <w:rPr>
                <w:rFonts w:eastAsia="Malgun Gothic"/>
                <w:kern w:val="2"/>
                <w:szCs w:val="20"/>
                <w:lang w:val="en-GB" w:eastAsia="ko-KR"/>
              </w:rPr>
              <w:t xml:space="preserve">he same time, we understand that the condition enabling multi-DCI based multi-TRP is different between 213 and 214. Based on 213 and 214, the only case that 213 and 214 are not aligned is that all CORESETs in PDCCH-config are configured with </w:t>
            </w:r>
            <w:proofErr w:type="spellStart"/>
            <w:r>
              <w:rPr>
                <w:rFonts w:eastAsia="Malgun Gothic"/>
                <w:i/>
                <w:kern w:val="2"/>
                <w:szCs w:val="20"/>
                <w:lang w:val="en-GB" w:eastAsia="ko-KR"/>
              </w:rPr>
              <w:t>coresetPoolIndex</w:t>
            </w:r>
            <w:proofErr w:type="spellEnd"/>
            <w:r>
              <w:rPr>
                <w:rFonts w:eastAsia="Malgun Gothic"/>
                <w:kern w:val="2"/>
                <w:szCs w:val="20"/>
                <w:lang w:val="en-GB" w:eastAsia="ko-KR"/>
              </w:rPr>
              <w:t xml:space="preserve"> as 1. </w:t>
            </w:r>
          </w:p>
          <w:p w:rsidR="008E4D0D" w:rsidRDefault="00B63E73">
            <w:pPr>
              <w:pStyle w:val="af4"/>
              <w:numPr>
                <w:ilvl w:val="0"/>
                <w:numId w:val="5"/>
              </w:numPr>
              <w:spacing w:before="120"/>
              <w:rPr>
                <w:rFonts w:ascii="Times New Roman" w:eastAsia="Malgun Gothic" w:hAnsi="Times New Roman" w:cs="Times New Roman"/>
                <w:kern w:val="2"/>
                <w:szCs w:val="20"/>
                <w:lang w:val="en-GB" w:eastAsia="ko-KR"/>
              </w:rPr>
            </w:pPr>
            <w:r>
              <w:rPr>
                <w:rFonts w:ascii="Times New Roman" w:eastAsia="Malgun Gothic" w:hAnsi="Times New Roman" w:cs="Times New Roman"/>
                <w:kern w:val="2"/>
                <w:szCs w:val="20"/>
                <w:lang w:val="en-GB" w:eastAsia="ko-KR"/>
              </w:rPr>
              <w:t xml:space="preserve">In that case, based on 214, multi-DCI based multi-TRP is not enabled, since there are no two different values of </w:t>
            </w:r>
            <w:proofErr w:type="spellStart"/>
            <w:r>
              <w:rPr>
                <w:rFonts w:ascii="Times New Roman" w:eastAsia="Malgun Gothic" w:hAnsi="Times New Roman" w:cs="Times New Roman"/>
                <w:i/>
                <w:kern w:val="2"/>
                <w:szCs w:val="20"/>
                <w:lang w:val="en-GB" w:eastAsia="ko-KR"/>
              </w:rPr>
              <w:t>coresetPoolIndex</w:t>
            </w:r>
            <w:proofErr w:type="spellEnd"/>
            <w:r>
              <w:rPr>
                <w:rFonts w:ascii="Times New Roman" w:eastAsia="Malgun Gothic" w:hAnsi="Times New Roman" w:cs="Times New Roman"/>
                <w:kern w:val="2"/>
                <w:szCs w:val="20"/>
                <w:lang w:val="en-GB" w:eastAsia="ko-KR"/>
              </w:rPr>
              <w:t xml:space="preserve"> contained in </w:t>
            </w:r>
            <w:r>
              <w:rPr>
                <w:rFonts w:ascii="Times New Roman" w:eastAsia="Malgun Gothic" w:hAnsi="Times New Roman" w:cs="Times New Roman"/>
                <w:i/>
                <w:kern w:val="2"/>
                <w:szCs w:val="20"/>
                <w:lang w:val="en-GB" w:eastAsia="ko-KR"/>
              </w:rPr>
              <w:t>PDCCH-Config</w:t>
            </w:r>
            <w:r>
              <w:rPr>
                <w:rFonts w:ascii="Times New Roman" w:eastAsia="Malgun Gothic" w:hAnsi="Times New Roman" w:cs="Times New Roman"/>
                <w:kern w:val="2"/>
                <w:szCs w:val="20"/>
                <w:lang w:val="en-GB" w:eastAsia="ko-KR"/>
              </w:rPr>
              <w:t>.</w:t>
            </w:r>
          </w:p>
          <w:p w:rsidR="008E4D0D" w:rsidRDefault="00B63E73">
            <w:pPr>
              <w:pStyle w:val="af4"/>
              <w:numPr>
                <w:ilvl w:val="0"/>
                <w:numId w:val="5"/>
              </w:numPr>
              <w:spacing w:before="120"/>
              <w:rPr>
                <w:rFonts w:ascii="Times New Roman" w:eastAsia="Malgun Gothic" w:hAnsi="Times New Roman" w:cs="Times New Roman"/>
                <w:kern w:val="2"/>
                <w:szCs w:val="20"/>
                <w:lang w:val="en-GB" w:eastAsia="ko-KR"/>
              </w:rPr>
            </w:pPr>
            <w:r>
              <w:rPr>
                <w:rFonts w:ascii="Times New Roman" w:eastAsia="Malgun Gothic" w:hAnsi="Times New Roman" w:cs="Times New Roman"/>
                <w:kern w:val="2"/>
                <w:szCs w:val="20"/>
                <w:lang w:val="en-GB" w:eastAsia="ko-KR"/>
              </w:rPr>
              <w:t xml:space="preserve">But based on 213, multi-DCI based multi-TRP is enabled, since there is a first CORESET corresponding to </w:t>
            </w:r>
            <w:proofErr w:type="spellStart"/>
            <w:r>
              <w:rPr>
                <w:rFonts w:ascii="Times New Roman" w:eastAsia="Malgun Gothic" w:hAnsi="Times New Roman" w:cs="Times New Roman"/>
                <w:i/>
                <w:kern w:val="2"/>
                <w:szCs w:val="20"/>
                <w:lang w:val="en-GB" w:eastAsia="ko-KR"/>
              </w:rPr>
              <w:t>coresetPoolIndex</w:t>
            </w:r>
            <w:proofErr w:type="spellEnd"/>
            <w:r>
              <w:rPr>
                <w:rFonts w:ascii="Times New Roman" w:eastAsia="Malgun Gothic" w:hAnsi="Times New Roman" w:cs="Times New Roman"/>
                <w:kern w:val="2"/>
                <w:szCs w:val="20"/>
                <w:lang w:val="en-GB" w:eastAsia="ko-KR"/>
              </w:rPr>
              <w:t xml:space="preserve"> 0 (i.e., CORESET#0) and second CORESETs corresponding to </w:t>
            </w:r>
            <w:proofErr w:type="spellStart"/>
            <w:r>
              <w:rPr>
                <w:rFonts w:ascii="Times New Roman" w:eastAsia="Malgun Gothic" w:hAnsi="Times New Roman" w:cs="Times New Roman"/>
                <w:i/>
                <w:kern w:val="2"/>
                <w:szCs w:val="20"/>
                <w:lang w:val="en-GB" w:eastAsia="ko-KR"/>
              </w:rPr>
              <w:t>coresetPoolIndex</w:t>
            </w:r>
            <w:proofErr w:type="spellEnd"/>
            <w:r>
              <w:rPr>
                <w:rFonts w:ascii="Times New Roman" w:eastAsia="Malgun Gothic" w:hAnsi="Times New Roman" w:cs="Times New Roman"/>
                <w:kern w:val="2"/>
                <w:szCs w:val="20"/>
                <w:lang w:val="en-GB" w:eastAsia="ko-KR"/>
              </w:rPr>
              <w:t xml:space="preserve"> 1.</w:t>
            </w:r>
          </w:p>
          <w:p w:rsidR="008E4D0D" w:rsidRDefault="00B63E73">
            <w:pPr>
              <w:spacing w:before="120"/>
              <w:rPr>
                <w:rFonts w:eastAsia="Malgun Gothic"/>
                <w:kern w:val="2"/>
                <w:szCs w:val="20"/>
                <w:lang w:val="en-GB" w:eastAsia="ko-KR"/>
              </w:rPr>
            </w:pPr>
            <w:r>
              <w:rPr>
                <w:rFonts w:eastAsia="Malgun Gothic"/>
                <w:kern w:val="2"/>
                <w:szCs w:val="20"/>
                <w:lang w:val="en-GB" w:eastAsia="ko-KR"/>
              </w:rPr>
              <w:t xml:space="preserve">Since CORESET#0 can be treated as </w:t>
            </w:r>
            <w:proofErr w:type="spellStart"/>
            <w:r>
              <w:rPr>
                <w:rFonts w:eastAsia="Malgun Gothic"/>
                <w:i/>
                <w:kern w:val="2"/>
                <w:szCs w:val="20"/>
                <w:lang w:val="en-GB" w:eastAsia="ko-KR"/>
              </w:rPr>
              <w:t>coresetPoolIndex</w:t>
            </w:r>
            <w:proofErr w:type="spellEnd"/>
            <w:r>
              <w:rPr>
                <w:rFonts w:eastAsia="Malgun Gothic"/>
                <w:kern w:val="2"/>
                <w:szCs w:val="20"/>
                <w:lang w:val="en-GB" w:eastAsia="ko-KR"/>
              </w:rPr>
              <w:t xml:space="preserve"> 0, </w:t>
            </w:r>
            <w:r>
              <w:rPr>
                <w:rFonts w:eastAsia="Malgun Gothic"/>
                <w:b/>
                <w:kern w:val="2"/>
                <w:szCs w:val="20"/>
                <w:lang w:val="en-GB" w:eastAsia="ko-KR"/>
              </w:rPr>
              <w:t xml:space="preserve">we think the clarification is needed whether the above case (all CORESETs in PDCCH-config are configured with </w:t>
            </w:r>
            <w:proofErr w:type="spellStart"/>
            <w:r>
              <w:rPr>
                <w:rFonts w:eastAsia="Malgun Gothic"/>
                <w:b/>
                <w:i/>
                <w:kern w:val="2"/>
                <w:szCs w:val="20"/>
                <w:lang w:val="en-GB" w:eastAsia="ko-KR"/>
              </w:rPr>
              <w:t>coresetPoolIndex</w:t>
            </w:r>
            <w:proofErr w:type="spellEnd"/>
            <w:r>
              <w:rPr>
                <w:rFonts w:eastAsia="Malgun Gothic"/>
                <w:b/>
                <w:kern w:val="2"/>
                <w:szCs w:val="20"/>
                <w:lang w:val="en-GB" w:eastAsia="ko-KR"/>
              </w:rPr>
              <w:t xml:space="preserve"> as 1) can be considered as multi-DCI or not.</w:t>
            </w:r>
            <w:r>
              <w:rPr>
                <w:rFonts w:eastAsia="Malgun Gothic"/>
                <w:kern w:val="2"/>
                <w:szCs w:val="20"/>
                <w:lang w:val="en-GB" w:eastAsia="ko-KR"/>
              </w:rPr>
              <w:t xml:space="preserve"> Depending on that, we can decide whether the draft CR is needed or not.</w:t>
            </w:r>
          </w:p>
          <w:p w:rsidR="008E4D0D" w:rsidRDefault="00B63E73">
            <w:pPr>
              <w:pStyle w:val="af4"/>
              <w:numPr>
                <w:ilvl w:val="0"/>
                <w:numId w:val="5"/>
              </w:numPr>
              <w:spacing w:before="120"/>
              <w:rPr>
                <w:rFonts w:ascii="Times New Roman" w:eastAsia="Malgun Gothic" w:hAnsi="Times New Roman" w:cs="Times New Roman"/>
                <w:kern w:val="2"/>
                <w:szCs w:val="20"/>
                <w:lang w:val="en-GB" w:eastAsia="ko-KR"/>
              </w:rPr>
            </w:pPr>
            <w:r>
              <w:rPr>
                <w:rFonts w:ascii="Times New Roman" w:eastAsia="Malgun Gothic" w:hAnsi="Times New Roman" w:cs="Times New Roman"/>
                <w:kern w:val="2"/>
                <w:szCs w:val="20"/>
                <w:lang w:val="en-GB" w:eastAsia="ko-KR"/>
              </w:rPr>
              <w:t>If the above case is valid, then we need to clarify in 214 spec to consider this case as well.</w:t>
            </w:r>
          </w:p>
          <w:p w:rsidR="008E4D0D" w:rsidRDefault="00B63E73">
            <w:pPr>
              <w:pStyle w:val="af4"/>
              <w:numPr>
                <w:ilvl w:val="0"/>
                <w:numId w:val="5"/>
              </w:numPr>
              <w:spacing w:before="120"/>
              <w:rPr>
                <w:rFonts w:ascii="Times New Roman" w:eastAsia="Malgun Gothic" w:hAnsi="Times New Roman" w:cs="Times New Roman"/>
                <w:kern w:val="2"/>
                <w:szCs w:val="20"/>
                <w:lang w:val="en-GB" w:eastAsia="ko-KR"/>
              </w:rPr>
            </w:pPr>
            <w:r>
              <w:rPr>
                <w:rFonts w:ascii="Times New Roman" w:eastAsia="Malgun Gothic" w:hAnsi="Times New Roman" w:cs="Times New Roman"/>
                <w:kern w:val="2"/>
                <w:szCs w:val="20"/>
                <w:lang w:val="en-GB" w:eastAsia="ko-KR"/>
              </w:rPr>
              <w:t>If the above case is not valid, then we can preclude the case and make a conclusion or spec change if needed.</w:t>
            </w:r>
          </w:p>
          <w:p w:rsidR="008E4D0D" w:rsidRDefault="00B63E73">
            <w:pPr>
              <w:pStyle w:val="af4"/>
              <w:numPr>
                <w:ilvl w:val="0"/>
                <w:numId w:val="5"/>
              </w:numPr>
              <w:spacing w:before="120"/>
              <w:rPr>
                <w:rFonts w:ascii="Times New Roman" w:eastAsia="Malgun Gothic" w:hAnsi="Times New Roman" w:cs="Times New Roman"/>
                <w:kern w:val="2"/>
                <w:szCs w:val="20"/>
                <w:lang w:val="en-GB" w:eastAsia="ko-KR"/>
              </w:rPr>
            </w:pPr>
            <w:r>
              <w:rPr>
                <w:rFonts w:ascii="Times New Roman" w:eastAsia="Malgun Gothic" w:hAnsi="Times New Roman" w:cs="Times New Roman"/>
                <w:kern w:val="2"/>
                <w:szCs w:val="20"/>
                <w:lang w:val="en-GB" w:eastAsia="ko-KR"/>
              </w:rPr>
              <w:t>Our view is that, this case can be valid to consider one of multi-DCI based multi-TRP cases, e.g., one TRP is used for broadcasting system information, and the other TRP is used for UE-dedicated PDSCH scheduling.</w:t>
            </w:r>
          </w:p>
          <w:p w:rsidR="008E4D0D" w:rsidRDefault="00B63E73">
            <w:pPr>
              <w:spacing w:before="120"/>
              <w:rPr>
                <w:rFonts w:eastAsia="Malgun Gothic"/>
                <w:kern w:val="2"/>
                <w:szCs w:val="20"/>
                <w:lang w:val="en-GB" w:eastAsia="ko-KR"/>
              </w:rPr>
            </w:pPr>
            <w:r>
              <w:rPr>
                <w:rFonts w:eastAsia="Malgun Gothic" w:hint="eastAsia"/>
                <w:kern w:val="2"/>
                <w:szCs w:val="20"/>
                <w:lang w:val="en-GB" w:eastAsia="ko-KR"/>
              </w:rPr>
              <w:t>I</w:t>
            </w:r>
            <w:r>
              <w:rPr>
                <w:rFonts w:eastAsia="Malgun Gothic"/>
                <w:kern w:val="2"/>
                <w:szCs w:val="20"/>
                <w:lang w:val="en-GB" w:eastAsia="ko-KR"/>
              </w:rPr>
              <w:t>n light of above, we are fine with the CR, and would like to capture this in the later release, due to a late stage on Rel-16 (e.g., Rel-17 or later).</w:t>
            </w:r>
          </w:p>
        </w:tc>
      </w:tr>
      <w:tr w:rsidR="008E4D0D">
        <w:tc>
          <w:tcPr>
            <w:tcW w:w="2122" w:type="dxa"/>
          </w:tcPr>
          <w:p w:rsidR="008E4D0D" w:rsidRDefault="00B63E73">
            <w:pPr>
              <w:spacing w:before="120"/>
              <w:rPr>
                <w:kern w:val="2"/>
                <w:szCs w:val="20"/>
                <w:lang w:eastAsia="zh-CN"/>
              </w:rPr>
            </w:pPr>
            <w:r>
              <w:rPr>
                <w:rFonts w:hint="eastAsia"/>
                <w:kern w:val="2"/>
                <w:szCs w:val="20"/>
                <w:lang w:eastAsia="zh-CN"/>
              </w:rPr>
              <w:lastRenderedPageBreak/>
              <w:t>ZTE</w:t>
            </w:r>
          </w:p>
        </w:tc>
        <w:tc>
          <w:tcPr>
            <w:tcW w:w="6894" w:type="dxa"/>
          </w:tcPr>
          <w:p w:rsidR="008E4D0D" w:rsidRDefault="00B63E73">
            <w:pPr>
              <w:spacing w:before="120"/>
              <w:rPr>
                <w:kern w:val="2"/>
                <w:szCs w:val="20"/>
                <w:lang w:eastAsia="zh-CN"/>
              </w:rPr>
            </w:pPr>
            <w:r>
              <w:rPr>
                <w:rFonts w:hint="eastAsia"/>
                <w:kern w:val="2"/>
                <w:szCs w:val="20"/>
                <w:lang w:eastAsia="zh-CN"/>
              </w:rPr>
              <w:t>The elaboration from Samsung looks clear enough to us, which we tend to agree with. We also think it is proper to capture this CR, if deemed necessary, from Rel-17.</w:t>
            </w:r>
          </w:p>
        </w:tc>
      </w:tr>
      <w:tr w:rsidR="008E4D0D">
        <w:tc>
          <w:tcPr>
            <w:tcW w:w="2122" w:type="dxa"/>
          </w:tcPr>
          <w:p w:rsidR="008E4D0D" w:rsidRDefault="00777AEA">
            <w:pPr>
              <w:spacing w:before="120"/>
              <w:rPr>
                <w:kern w:val="2"/>
                <w:szCs w:val="20"/>
                <w:lang w:val="en-GB" w:eastAsia="zh-CN"/>
              </w:rPr>
            </w:pPr>
            <w:r>
              <w:rPr>
                <w:rFonts w:hint="eastAsia"/>
                <w:kern w:val="2"/>
                <w:szCs w:val="20"/>
                <w:lang w:val="en-GB" w:eastAsia="zh-CN"/>
              </w:rPr>
              <w:t>CATT</w:t>
            </w:r>
          </w:p>
        </w:tc>
        <w:tc>
          <w:tcPr>
            <w:tcW w:w="6894" w:type="dxa"/>
          </w:tcPr>
          <w:p w:rsidR="008E4D0D" w:rsidRDefault="00777AEA">
            <w:pPr>
              <w:spacing w:before="120"/>
              <w:rPr>
                <w:kern w:val="2"/>
                <w:szCs w:val="20"/>
                <w:lang w:val="en-GB" w:eastAsia="zh-CN"/>
              </w:rPr>
            </w:pPr>
            <w:r>
              <w:rPr>
                <w:rFonts w:hint="eastAsia"/>
                <w:kern w:val="2"/>
                <w:szCs w:val="20"/>
                <w:lang w:val="en-GB" w:eastAsia="zh-CN"/>
              </w:rPr>
              <w:t xml:space="preserve">This will have </w:t>
            </w:r>
            <w:r>
              <w:rPr>
                <w:kern w:val="2"/>
                <w:szCs w:val="20"/>
                <w:lang w:val="en-GB" w:eastAsia="zh-CN"/>
              </w:rPr>
              <w:t>potential</w:t>
            </w:r>
            <w:r>
              <w:rPr>
                <w:rFonts w:hint="eastAsia"/>
                <w:kern w:val="2"/>
                <w:szCs w:val="20"/>
                <w:lang w:val="en-GB" w:eastAsia="zh-CN"/>
              </w:rPr>
              <w:t xml:space="preserve"> impact that the scenario of </w:t>
            </w:r>
            <w:proofErr w:type="spellStart"/>
            <w:r>
              <w:rPr>
                <w:rFonts w:hint="eastAsia"/>
                <w:kern w:val="2"/>
                <w:szCs w:val="20"/>
                <w:lang w:val="en-GB" w:eastAsia="zh-CN"/>
              </w:rPr>
              <w:t>mDCI</w:t>
            </w:r>
            <w:proofErr w:type="spellEnd"/>
            <w:r>
              <w:rPr>
                <w:rFonts w:hint="eastAsia"/>
                <w:kern w:val="2"/>
                <w:szCs w:val="20"/>
                <w:lang w:val="en-GB" w:eastAsia="zh-CN"/>
              </w:rPr>
              <w:t xml:space="preserve"> implementation will be expanded. We prefer to not have such change. </w:t>
            </w:r>
          </w:p>
        </w:tc>
      </w:tr>
      <w:tr w:rsidR="00825874">
        <w:tc>
          <w:tcPr>
            <w:tcW w:w="2122" w:type="dxa"/>
          </w:tcPr>
          <w:p w:rsidR="00825874" w:rsidRDefault="00825874">
            <w:pPr>
              <w:spacing w:before="120"/>
              <w:rPr>
                <w:kern w:val="2"/>
                <w:szCs w:val="20"/>
                <w:lang w:val="en-GB" w:eastAsia="zh-CN"/>
              </w:rPr>
            </w:pPr>
            <w:r>
              <w:rPr>
                <w:rFonts w:hint="eastAsia"/>
                <w:kern w:val="2"/>
                <w:szCs w:val="20"/>
                <w:lang w:val="en-GB" w:eastAsia="zh-CN"/>
              </w:rPr>
              <w:t>M</w:t>
            </w:r>
            <w:r>
              <w:rPr>
                <w:kern w:val="2"/>
                <w:szCs w:val="20"/>
                <w:lang w:val="en-GB" w:eastAsia="zh-CN"/>
              </w:rPr>
              <w:t>oderator (Huawei)</w:t>
            </w:r>
          </w:p>
        </w:tc>
        <w:tc>
          <w:tcPr>
            <w:tcW w:w="6894" w:type="dxa"/>
          </w:tcPr>
          <w:p w:rsidR="00825874" w:rsidRDefault="00856461">
            <w:pPr>
              <w:spacing w:before="120"/>
              <w:rPr>
                <w:kern w:val="2"/>
                <w:szCs w:val="20"/>
                <w:lang w:val="en-GB" w:eastAsia="zh-CN"/>
              </w:rPr>
            </w:pPr>
            <w:r>
              <w:rPr>
                <w:rFonts w:hint="eastAsia"/>
                <w:kern w:val="2"/>
                <w:szCs w:val="20"/>
                <w:lang w:val="en-GB" w:eastAsia="zh-CN"/>
              </w:rPr>
              <w:t>@</w:t>
            </w:r>
            <w:r>
              <w:rPr>
                <w:kern w:val="2"/>
                <w:szCs w:val="20"/>
                <w:lang w:val="en-GB" w:eastAsia="zh-CN"/>
              </w:rPr>
              <w:t xml:space="preserve">Samsung, </w:t>
            </w:r>
            <w:r w:rsidR="00FC7CAB">
              <w:rPr>
                <w:kern w:val="2"/>
                <w:szCs w:val="20"/>
                <w:lang w:val="en-GB" w:eastAsia="zh-CN"/>
              </w:rPr>
              <w:t xml:space="preserve">@ZTE, </w:t>
            </w:r>
            <w:r>
              <w:rPr>
                <w:kern w:val="2"/>
                <w:szCs w:val="20"/>
                <w:lang w:val="en-GB" w:eastAsia="zh-CN"/>
              </w:rPr>
              <w:t xml:space="preserve">agree with your insightful analysis. The difference between 213 and 214 is mainly when </w:t>
            </w:r>
            <w:r w:rsidR="00FC7CAB" w:rsidRPr="00FC7CAB">
              <w:rPr>
                <w:kern w:val="2"/>
                <w:szCs w:val="20"/>
                <w:lang w:val="en-GB" w:eastAsia="zh-CN"/>
              </w:rPr>
              <w:t xml:space="preserve">all CORESETs in PDCCH-config are configured with </w:t>
            </w:r>
            <w:proofErr w:type="spellStart"/>
            <w:r w:rsidR="00FC7CAB" w:rsidRPr="00FC7CAB">
              <w:rPr>
                <w:kern w:val="2"/>
                <w:szCs w:val="20"/>
                <w:lang w:val="en-GB" w:eastAsia="zh-CN"/>
              </w:rPr>
              <w:t>coresetPoolIndex</w:t>
            </w:r>
            <w:proofErr w:type="spellEnd"/>
            <w:r w:rsidR="00FC7CAB" w:rsidRPr="00FC7CAB">
              <w:rPr>
                <w:kern w:val="2"/>
                <w:szCs w:val="20"/>
                <w:lang w:val="en-GB" w:eastAsia="zh-CN"/>
              </w:rPr>
              <w:t xml:space="preserve"> as 1</w:t>
            </w:r>
            <w:r w:rsidR="00FC7CAB">
              <w:rPr>
                <w:kern w:val="2"/>
                <w:szCs w:val="20"/>
                <w:lang w:val="en-GB" w:eastAsia="zh-CN"/>
              </w:rPr>
              <w:t xml:space="preserve">, while they are specifying different </w:t>
            </w:r>
            <w:r w:rsidR="00C27E36">
              <w:rPr>
                <w:kern w:val="2"/>
                <w:szCs w:val="20"/>
                <w:lang w:val="en-GB" w:eastAsia="zh-CN"/>
              </w:rPr>
              <w:t>parts (PDSCH reception vs. beam management etc.)</w:t>
            </w:r>
            <w:r w:rsidR="00FC7CAB">
              <w:rPr>
                <w:kern w:val="2"/>
                <w:szCs w:val="20"/>
                <w:lang w:val="en-GB" w:eastAsia="zh-CN"/>
              </w:rPr>
              <w:t>.</w:t>
            </w:r>
          </w:p>
          <w:p w:rsidR="00856461" w:rsidRDefault="00FC7CAB">
            <w:pPr>
              <w:spacing w:before="120"/>
              <w:rPr>
                <w:kern w:val="2"/>
                <w:szCs w:val="20"/>
                <w:lang w:val="en-GB" w:eastAsia="zh-CN"/>
              </w:rPr>
            </w:pPr>
            <w:r>
              <w:rPr>
                <w:rFonts w:hint="eastAsia"/>
                <w:kern w:val="2"/>
                <w:szCs w:val="20"/>
                <w:lang w:val="en-GB" w:eastAsia="zh-CN"/>
              </w:rPr>
              <w:t>@</w:t>
            </w:r>
            <w:r>
              <w:rPr>
                <w:kern w:val="2"/>
                <w:szCs w:val="20"/>
                <w:lang w:val="en-GB" w:eastAsia="zh-CN"/>
              </w:rPr>
              <w:t xml:space="preserve">CATT, the motivation is </w:t>
            </w:r>
            <w:r w:rsidR="003210E4">
              <w:rPr>
                <w:kern w:val="2"/>
                <w:szCs w:val="20"/>
                <w:lang w:val="en-GB" w:eastAsia="zh-CN"/>
              </w:rPr>
              <w:t>t</w:t>
            </w:r>
            <w:r>
              <w:rPr>
                <w:kern w:val="2"/>
                <w:szCs w:val="20"/>
                <w:lang w:val="en-GB" w:eastAsia="zh-CN"/>
              </w:rPr>
              <w:t>o resolve the difference b</w:t>
            </w:r>
            <w:r w:rsidR="004B2D1B">
              <w:rPr>
                <w:kern w:val="2"/>
                <w:szCs w:val="20"/>
                <w:lang w:val="en-GB" w:eastAsia="zh-CN"/>
              </w:rPr>
              <w:t>etween 213 and 214</w:t>
            </w:r>
            <w:r w:rsidR="003210E4">
              <w:rPr>
                <w:kern w:val="2"/>
                <w:szCs w:val="20"/>
                <w:lang w:val="en-GB" w:eastAsia="zh-CN"/>
              </w:rPr>
              <w:t xml:space="preserve"> as </w:t>
            </w:r>
            <w:r w:rsidR="003210E4">
              <w:rPr>
                <w:kern w:val="2"/>
                <w:szCs w:val="20"/>
                <w:lang w:val="en-GB" w:eastAsia="zh-CN"/>
              </w:rPr>
              <w:lastRenderedPageBreak/>
              <w:t xml:space="preserve">pointed out by Samsung, no expansion of </w:t>
            </w:r>
            <w:proofErr w:type="spellStart"/>
            <w:r w:rsidR="003210E4">
              <w:rPr>
                <w:kern w:val="2"/>
                <w:szCs w:val="20"/>
                <w:lang w:val="en-GB" w:eastAsia="zh-CN"/>
              </w:rPr>
              <w:t>mDCI</w:t>
            </w:r>
            <w:proofErr w:type="spellEnd"/>
            <w:r w:rsidR="003210E4">
              <w:rPr>
                <w:kern w:val="2"/>
                <w:szCs w:val="20"/>
                <w:lang w:val="en-GB" w:eastAsia="zh-CN"/>
              </w:rPr>
              <w:t xml:space="preserve"> implementation.</w:t>
            </w:r>
          </w:p>
          <w:p w:rsidR="00856461" w:rsidRDefault="00856461">
            <w:pPr>
              <w:spacing w:before="120"/>
              <w:rPr>
                <w:kern w:val="2"/>
                <w:szCs w:val="20"/>
                <w:lang w:val="en-GB" w:eastAsia="zh-CN"/>
              </w:rPr>
            </w:pPr>
          </w:p>
        </w:tc>
      </w:tr>
    </w:tbl>
    <w:p w:rsidR="008E4D0D" w:rsidRDefault="008E4D0D">
      <w:pPr>
        <w:spacing w:before="120"/>
        <w:rPr>
          <w:kern w:val="2"/>
          <w:lang w:val="en-GB" w:eastAsia="zh-CN"/>
        </w:rPr>
      </w:pPr>
    </w:p>
    <w:p w:rsidR="008E4D0D" w:rsidRDefault="00B63E73">
      <w:pPr>
        <w:spacing w:before="120"/>
        <w:rPr>
          <w:kern w:val="2"/>
          <w:lang w:val="en-GB" w:eastAsia="zh-CN"/>
        </w:rPr>
      </w:pPr>
      <w:r>
        <w:rPr>
          <w:rFonts w:hint="eastAsia"/>
          <w:kern w:val="2"/>
          <w:lang w:val="en-GB" w:eastAsia="zh-CN"/>
        </w:rPr>
        <w:t>Q</w:t>
      </w:r>
      <w:r>
        <w:rPr>
          <w:kern w:val="2"/>
          <w:lang w:val="en-GB" w:eastAsia="zh-CN"/>
        </w:rPr>
        <w:t>3: If your answer to Q1/Q2 is yes, do you think a CR is needed? And if so, any comments to the proposed change?</w:t>
      </w:r>
    </w:p>
    <w:tbl>
      <w:tblPr>
        <w:tblStyle w:val="af0"/>
        <w:tblW w:w="0" w:type="auto"/>
        <w:tblLook w:val="04A0" w:firstRow="1" w:lastRow="0" w:firstColumn="1" w:lastColumn="0" w:noHBand="0" w:noVBand="1"/>
      </w:tblPr>
      <w:tblGrid>
        <w:gridCol w:w="2122"/>
        <w:gridCol w:w="6894"/>
      </w:tblGrid>
      <w:tr w:rsidR="008E4D0D">
        <w:tc>
          <w:tcPr>
            <w:tcW w:w="2122" w:type="dxa"/>
          </w:tcPr>
          <w:p w:rsidR="008E4D0D" w:rsidRDefault="00B63E73">
            <w:pPr>
              <w:spacing w:before="120"/>
              <w:rPr>
                <w:kern w:val="2"/>
                <w:szCs w:val="20"/>
                <w:lang w:val="en-GB" w:eastAsia="zh-CN"/>
              </w:rPr>
            </w:pPr>
            <w:r>
              <w:rPr>
                <w:rFonts w:hint="eastAsia"/>
                <w:kern w:val="2"/>
                <w:szCs w:val="20"/>
                <w:lang w:val="en-GB" w:eastAsia="zh-CN"/>
              </w:rPr>
              <w:t>C</w:t>
            </w:r>
            <w:r>
              <w:rPr>
                <w:kern w:val="2"/>
                <w:szCs w:val="20"/>
                <w:lang w:val="en-GB" w:eastAsia="zh-CN"/>
              </w:rPr>
              <w:t>ompanies</w:t>
            </w:r>
          </w:p>
        </w:tc>
        <w:tc>
          <w:tcPr>
            <w:tcW w:w="6894" w:type="dxa"/>
          </w:tcPr>
          <w:p w:rsidR="008E4D0D" w:rsidRDefault="00B63E73">
            <w:pPr>
              <w:spacing w:before="120"/>
              <w:rPr>
                <w:kern w:val="2"/>
                <w:szCs w:val="20"/>
                <w:lang w:val="en-GB" w:eastAsia="zh-CN"/>
              </w:rPr>
            </w:pPr>
            <w:r>
              <w:rPr>
                <w:kern w:val="2"/>
                <w:szCs w:val="20"/>
                <w:lang w:val="en-GB" w:eastAsia="zh-CN"/>
              </w:rPr>
              <w:t>Comments</w:t>
            </w:r>
          </w:p>
        </w:tc>
      </w:tr>
      <w:tr w:rsidR="008E4D0D">
        <w:tc>
          <w:tcPr>
            <w:tcW w:w="2122" w:type="dxa"/>
          </w:tcPr>
          <w:p w:rsidR="008E4D0D" w:rsidRDefault="00B63E73">
            <w:pPr>
              <w:spacing w:before="120"/>
              <w:rPr>
                <w:rFonts w:eastAsia="Malgun Gothic"/>
                <w:kern w:val="2"/>
                <w:szCs w:val="20"/>
                <w:lang w:val="en-GB" w:eastAsia="ko-KR"/>
              </w:rPr>
            </w:pPr>
            <w:r>
              <w:rPr>
                <w:rFonts w:eastAsia="Malgun Gothic" w:hint="eastAsia"/>
                <w:kern w:val="2"/>
                <w:szCs w:val="20"/>
                <w:lang w:val="en-GB" w:eastAsia="ko-KR"/>
              </w:rPr>
              <w:t>S</w:t>
            </w:r>
            <w:r>
              <w:rPr>
                <w:rFonts w:eastAsia="Malgun Gothic"/>
                <w:kern w:val="2"/>
                <w:szCs w:val="20"/>
                <w:lang w:val="en-GB" w:eastAsia="ko-KR"/>
              </w:rPr>
              <w:t>amsung</w:t>
            </w:r>
          </w:p>
        </w:tc>
        <w:tc>
          <w:tcPr>
            <w:tcW w:w="6894" w:type="dxa"/>
          </w:tcPr>
          <w:p w:rsidR="008E4D0D" w:rsidRDefault="00B63E73">
            <w:pPr>
              <w:spacing w:before="120"/>
              <w:rPr>
                <w:rFonts w:eastAsia="Malgun Gothic"/>
                <w:kern w:val="2"/>
                <w:szCs w:val="20"/>
                <w:lang w:val="en-GB" w:eastAsia="ko-KR"/>
              </w:rPr>
            </w:pPr>
            <w:r>
              <w:rPr>
                <w:rFonts w:eastAsia="Malgun Gothic"/>
                <w:kern w:val="2"/>
                <w:szCs w:val="20"/>
                <w:lang w:val="en-GB" w:eastAsia="ko-KR"/>
              </w:rPr>
              <w:t xml:space="preserve">We are fine with the CR with the following revision, to consider either or both </w:t>
            </w:r>
            <w:r>
              <w:rPr>
                <w:rFonts w:eastAsia="Malgun Gothic"/>
                <w:i/>
                <w:kern w:val="2"/>
                <w:szCs w:val="20"/>
                <w:lang w:val="en-GB" w:eastAsia="ko-KR"/>
              </w:rPr>
              <w:t>PDCCH-config</w:t>
            </w:r>
            <w:r>
              <w:rPr>
                <w:rFonts w:eastAsia="Malgun Gothic"/>
                <w:kern w:val="2"/>
                <w:szCs w:val="20"/>
                <w:lang w:val="en-GB" w:eastAsia="ko-KR"/>
              </w:rPr>
              <w:t xml:space="preserve"> and/or </w:t>
            </w:r>
            <w:r>
              <w:rPr>
                <w:rFonts w:eastAsia="Malgun Gothic"/>
                <w:i/>
                <w:kern w:val="2"/>
                <w:szCs w:val="20"/>
                <w:lang w:val="en-GB" w:eastAsia="ko-KR"/>
              </w:rPr>
              <w:t>PDCCH-</w:t>
            </w:r>
            <w:proofErr w:type="spellStart"/>
            <w:r>
              <w:rPr>
                <w:rFonts w:eastAsia="Malgun Gothic"/>
                <w:i/>
                <w:kern w:val="2"/>
                <w:szCs w:val="20"/>
                <w:lang w:val="en-GB" w:eastAsia="ko-KR"/>
              </w:rPr>
              <w:t>ConfigCommon</w:t>
            </w:r>
            <w:proofErr w:type="spellEnd"/>
            <w:r>
              <w:rPr>
                <w:rFonts w:eastAsia="Malgun Gothic"/>
                <w:i/>
                <w:kern w:val="2"/>
                <w:szCs w:val="20"/>
                <w:lang w:val="en-GB" w:eastAsia="ko-KR"/>
              </w:rPr>
              <w:t>.</w:t>
            </w:r>
          </w:p>
          <w:p w:rsidR="008E4D0D" w:rsidRDefault="00B63E73">
            <w:pPr>
              <w:spacing w:before="120"/>
              <w:rPr>
                <w:sz w:val="20"/>
                <w:szCs w:val="20"/>
                <w:lang w:val="en-GB" w:eastAsia="zh-CN"/>
              </w:rPr>
            </w:pPr>
            <w:r>
              <w:rPr>
                <w:sz w:val="20"/>
                <w:szCs w:val="20"/>
                <w:lang w:val="en-GB"/>
              </w:rPr>
              <w:t xml:space="preserve">If a UE is configured by higher layer parameter </w:t>
            </w:r>
            <w:r>
              <w:rPr>
                <w:i/>
                <w:sz w:val="20"/>
                <w:szCs w:val="20"/>
                <w:lang w:val="en-GB"/>
              </w:rPr>
              <w:t>PDCCH-Config</w:t>
            </w:r>
            <w:r>
              <w:rPr>
                <w:sz w:val="20"/>
                <w:szCs w:val="20"/>
                <w:lang w:val="en-GB"/>
              </w:rPr>
              <w:t xml:space="preserve"> </w:t>
            </w:r>
            <w:ins w:id="14" w:author="samsung" w:date="2024-10-15T16:04:00Z">
              <w:r>
                <w:rPr>
                  <w:sz w:val="20"/>
                  <w:szCs w:val="20"/>
                  <w:lang w:val="en-GB"/>
                </w:rPr>
                <w:t>and/</w:t>
              </w:r>
            </w:ins>
            <w:ins w:id="15" w:author="Huawei, HiSilicon" w:date="2024-10-03T10:33:00Z">
              <w:r>
                <w:rPr>
                  <w:rFonts w:hint="eastAsia"/>
                  <w:sz w:val="20"/>
                  <w:szCs w:val="20"/>
                  <w:lang w:val="en-GB" w:eastAsia="zh-CN"/>
                </w:rPr>
                <w:t xml:space="preserve">or </w:t>
              </w:r>
              <w:r>
                <w:rPr>
                  <w:i/>
                  <w:sz w:val="20"/>
                  <w:szCs w:val="20"/>
                  <w:lang w:val="en-GB"/>
                </w:rPr>
                <w:t>PDCCH-</w:t>
              </w:r>
              <w:proofErr w:type="spellStart"/>
              <w:r>
                <w:rPr>
                  <w:i/>
                  <w:sz w:val="20"/>
                  <w:szCs w:val="20"/>
                  <w:lang w:val="en-GB"/>
                </w:rPr>
                <w:t>Config</w:t>
              </w:r>
              <w:r>
                <w:rPr>
                  <w:rFonts w:hint="eastAsia"/>
                  <w:i/>
                  <w:sz w:val="20"/>
                  <w:szCs w:val="20"/>
                  <w:lang w:val="en-GB" w:eastAsia="zh-CN"/>
                </w:rPr>
                <w:t>Common</w:t>
              </w:r>
              <w:proofErr w:type="spellEnd"/>
              <w:r>
                <w:rPr>
                  <w:sz w:val="20"/>
                  <w:szCs w:val="20"/>
                  <w:lang w:val="en-GB"/>
                </w:rPr>
                <w:t xml:space="preserve"> </w:t>
              </w:r>
            </w:ins>
            <w:r>
              <w:rPr>
                <w:sz w:val="20"/>
                <w:szCs w:val="20"/>
                <w:lang w:val="en-GB"/>
              </w:rPr>
              <w:t xml:space="preserve">that contains two different values of </w:t>
            </w:r>
            <w:proofErr w:type="spellStart"/>
            <w:r>
              <w:rPr>
                <w:i/>
                <w:sz w:val="20"/>
                <w:szCs w:val="20"/>
                <w:lang w:val="en-GB" w:eastAsia="zh-CN"/>
              </w:rPr>
              <w:t>coresetPoolIndex</w:t>
            </w:r>
            <w:proofErr w:type="spellEnd"/>
            <w:r>
              <w:rPr>
                <w:sz w:val="20"/>
                <w:szCs w:val="20"/>
                <w:lang w:val="en-GB" w:eastAsia="zh-CN"/>
              </w:rPr>
              <w:t xml:space="preserve"> in </w:t>
            </w:r>
            <w:proofErr w:type="spellStart"/>
            <w:r>
              <w:rPr>
                <w:i/>
                <w:sz w:val="20"/>
                <w:szCs w:val="20"/>
                <w:lang w:val="en-GB"/>
              </w:rPr>
              <w:t>ControlResourceSet</w:t>
            </w:r>
            <w:proofErr w:type="spellEnd"/>
            <w:ins w:id="16" w:author="Huawei, HiSilicon" w:date="2024-10-03T10:33:00Z">
              <w:r>
                <w:rPr>
                  <w:rFonts w:hint="eastAsia"/>
                  <w:sz w:val="20"/>
                  <w:szCs w:val="20"/>
                  <w:lang w:val="en-GB"/>
                </w:rPr>
                <w:t xml:space="preserve"> </w:t>
              </w:r>
            </w:ins>
            <w:ins w:id="17" w:author="samsung" w:date="2024-10-15T16:04:00Z">
              <w:r>
                <w:rPr>
                  <w:sz w:val="20"/>
                  <w:szCs w:val="20"/>
                  <w:lang w:val="en-GB"/>
                </w:rPr>
                <w:t>and/</w:t>
              </w:r>
            </w:ins>
            <w:ins w:id="18" w:author="Huawei, HiSilicon" w:date="2024-10-03T10:33:00Z">
              <w:r>
                <w:rPr>
                  <w:rFonts w:hint="eastAsia"/>
                  <w:sz w:val="20"/>
                  <w:szCs w:val="20"/>
                  <w:lang w:val="en-GB"/>
                </w:rPr>
                <w:t>or</w:t>
              </w:r>
              <w:r>
                <w:rPr>
                  <w:rFonts w:hint="eastAsia"/>
                  <w:i/>
                  <w:sz w:val="20"/>
                  <w:szCs w:val="20"/>
                  <w:lang w:val="en-GB" w:eastAsia="zh-CN"/>
                </w:rPr>
                <w:t xml:space="preserve"> </w:t>
              </w:r>
              <w:proofErr w:type="spellStart"/>
              <w:r>
                <w:rPr>
                  <w:i/>
                  <w:sz w:val="20"/>
                  <w:szCs w:val="20"/>
                  <w:lang w:val="en-GB" w:eastAsia="zh-CN"/>
                </w:rPr>
                <w:t>ControlResourceSet</w:t>
              </w:r>
              <w:r>
                <w:rPr>
                  <w:rFonts w:hint="eastAsia"/>
                  <w:i/>
                  <w:sz w:val="20"/>
                  <w:szCs w:val="20"/>
                  <w:lang w:val="en-GB" w:eastAsia="zh-CN"/>
                </w:rPr>
                <w:t>Zero</w:t>
              </w:r>
            </w:ins>
            <w:proofErr w:type="spellEnd"/>
            <w:r>
              <w:rPr>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sz w:val="20"/>
                <w:szCs w:val="20"/>
                <w:lang w:val="en-GB"/>
              </w:rPr>
              <w:t>ControlResourceSets</w:t>
            </w:r>
            <w:proofErr w:type="spellEnd"/>
            <w:r>
              <w:rPr>
                <w:sz w:val="20"/>
                <w:szCs w:val="20"/>
                <w:lang w:val="en-GB"/>
              </w:rPr>
              <w:t xml:space="preserve"> having different values of </w:t>
            </w:r>
            <w:proofErr w:type="spellStart"/>
            <w:r>
              <w:rPr>
                <w:i/>
                <w:sz w:val="20"/>
                <w:szCs w:val="20"/>
                <w:lang w:val="en-GB" w:eastAsia="zh-CN"/>
              </w:rPr>
              <w:t>coresetPoolIndex</w:t>
            </w:r>
            <w:proofErr w:type="spellEnd"/>
            <w:r>
              <w:rPr>
                <w:sz w:val="20"/>
                <w:szCs w:val="20"/>
                <w:lang w:val="en-GB" w:eastAsia="zh-CN"/>
              </w:rPr>
              <w:t xml:space="preserve">. For a </w:t>
            </w:r>
            <w:proofErr w:type="spellStart"/>
            <w:r>
              <w:rPr>
                <w:i/>
                <w:sz w:val="20"/>
                <w:szCs w:val="20"/>
                <w:lang w:val="en-GB" w:eastAsia="zh-CN"/>
              </w:rPr>
              <w:t>ControlResourceSet</w:t>
            </w:r>
            <w:proofErr w:type="spellEnd"/>
            <w:r>
              <w:rPr>
                <w:sz w:val="20"/>
                <w:szCs w:val="20"/>
                <w:lang w:val="en-GB" w:eastAsia="zh-CN"/>
              </w:rPr>
              <w:t xml:space="preserve"> </w:t>
            </w:r>
            <w:ins w:id="19" w:author="samsung" w:date="2024-10-15T16:04:00Z">
              <w:r>
                <w:rPr>
                  <w:sz w:val="20"/>
                  <w:szCs w:val="20"/>
                  <w:lang w:val="en-GB" w:eastAsia="zh-CN"/>
                </w:rPr>
                <w:t>and/</w:t>
              </w:r>
            </w:ins>
            <w:ins w:id="20" w:author="Huawei, HiSilicon" w:date="2024-10-03T10:33:00Z">
              <w:r>
                <w:rPr>
                  <w:rFonts w:hint="eastAsia"/>
                  <w:sz w:val="20"/>
                  <w:szCs w:val="20"/>
                  <w:lang w:val="en-GB" w:eastAsia="zh-CN"/>
                </w:rPr>
                <w:t xml:space="preserve">or </w:t>
              </w:r>
              <w:proofErr w:type="spellStart"/>
              <w:r>
                <w:rPr>
                  <w:i/>
                  <w:sz w:val="20"/>
                  <w:szCs w:val="20"/>
                  <w:lang w:val="en-GB" w:eastAsia="zh-CN"/>
                </w:rPr>
                <w:t>ControlResourceSet</w:t>
              </w:r>
              <w:r>
                <w:rPr>
                  <w:rFonts w:hint="eastAsia"/>
                  <w:i/>
                  <w:sz w:val="20"/>
                  <w:szCs w:val="20"/>
                  <w:lang w:val="en-GB" w:eastAsia="zh-CN"/>
                </w:rPr>
                <w:t>Zero</w:t>
              </w:r>
              <w:proofErr w:type="spellEnd"/>
              <w:r>
                <w:rPr>
                  <w:sz w:val="20"/>
                  <w:szCs w:val="20"/>
                  <w:lang w:val="en-GB" w:eastAsia="zh-CN"/>
                </w:rPr>
                <w:t xml:space="preserve"> </w:t>
              </w:r>
            </w:ins>
            <w:r>
              <w:rPr>
                <w:sz w:val="20"/>
                <w:szCs w:val="20"/>
                <w:lang w:val="en-GB" w:eastAsia="zh-CN"/>
              </w:rPr>
              <w:t xml:space="preserve">without </w:t>
            </w:r>
            <w:proofErr w:type="spellStart"/>
            <w:r>
              <w:rPr>
                <w:i/>
                <w:sz w:val="20"/>
                <w:szCs w:val="20"/>
                <w:lang w:val="en-GB" w:eastAsia="zh-CN"/>
              </w:rPr>
              <w:t>coresetPoolIndex</w:t>
            </w:r>
            <w:proofErr w:type="spellEnd"/>
            <w:r>
              <w:rPr>
                <w:sz w:val="20"/>
                <w:szCs w:val="20"/>
                <w:lang w:val="en-GB" w:eastAsia="zh-CN"/>
              </w:rPr>
              <w:t xml:space="preserve">, the UE may assume that the </w:t>
            </w:r>
            <w:proofErr w:type="spellStart"/>
            <w:r>
              <w:rPr>
                <w:i/>
                <w:sz w:val="20"/>
                <w:szCs w:val="20"/>
                <w:lang w:val="en-GB" w:eastAsia="zh-CN"/>
              </w:rPr>
              <w:t>ControlResourceSet</w:t>
            </w:r>
            <w:proofErr w:type="spellEnd"/>
            <w:r>
              <w:rPr>
                <w:sz w:val="20"/>
                <w:szCs w:val="20"/>
                <w:lang w:val="en-GB" w:eastAsia="zh-CN"/>
              </w:rPr>
              <w:t xml:space="preserve"> </w:t>
            </w:r>
            <w:ins w:id="21" w:author="samsung" w:date="2024-10-15T16:04:00Z">
              <w:r>
                <w:rPr>
                  <w:sz w:val="20"/>
                  <w:szCs w:val="20"/>
                  <w:lang w:val="en-GB" w:eastAsia="zh-CN"/>
                </w:rPr>
                <w:t>and/</w:t>
              </w:r>
            </w:ins>
            <w:ins w:id="22" w:author="Huawei, HiSilicon" w:date="2024-10-03T10:33:00Z">
              <w:r>
                <w:rPr>
                  <w:rFonts w:hint="eastAsia"/>
                  <w:sz w:val="20"/>
                  <w:szCs w:val="20"/>
                  <w:lang w:val="en-GB" w:eastAsia="zh-CN"/>
                </w:rPr>
                <w:t xml:space="preserve">or </w:t>
              </w:r>
              <w:proofErr w:type="spellStart"/>
              <w:r>
                <w:rPr>
                  <w:i/>
                  <w:sz w:val="20"/>
                  <w:szCs w:val="20"/>
                  <w:lang w:val="en-GB" w:eastAsia="zh-CN"/>
                </w:rPr>
                <w:t>ControlResourceSet</w:t>
              </w:r>
              <w:r>
                <w:rPr>
                  <w:rFonts w:hint="eastAsia"/>
                  <w:i/>
                  <w:sz w:val="20"/>
                  <w:szCs w:val="20"/>
                  <w:lang w:val="en-GB" w:eastAsia="zh-CN"/>
                </w:rPr>
                <w:t>Zero</w:t>
              </w:r>
              <w:proofErr w:type="spellEnd"/>
              <w:r>
                <w:rPr>
                  <w:sz w:val="20"/>
                  <w:szCs w:val="20"/>
                  <w:lang w:val="en-GB" w:eastAsia="zh-CN"/>
                </w:rPr>
                <w:t xml:space="preserve"> </w:t>
              </w:r>
            </w:ins>
            <w:r>
              <w:rPr>
                <w:sz w:val="20"/>
                <w:szCs w:val="20"/>
                <w:lang w:val="en-GB" w:eastAsia="zh-CN"/>
              </w:rPr>
              <w:t xml:space="preserve">is assigned with </w:t>
            </w:r>
            <w:proofErr w:type="spellStart"/>
            <w:r>
              <w:rPr>
                <w:i/>
                <w:sz w:val="20"/>
                <w:szCs w:val="20"/>
                <w:lang w:val="en-GB" w:eastAsia="zh-CN"/>
              </w:rPr>
              <w:t>coresetPoolIndex</w:t>
            </w:r>
            <w:proofErr w:type="spellEnd"/>
            <w:r>
              <w:rPr>
                <w:sz w:val="20"/>
                <w:szCs w:val="20"/>
                <w:lang w:val="en-GB" w:eastAsia="zh-CN"/>
              </w:rPr>
              <w:t xml:space="preserve"> as 0. When the UE is configured with </w:t>
            </w:r>
            <w:r>
              <w:rPr>
                <w:i/>
                <w:iCs/>
                <w:sz w:val="20"/>
                <w:szCs w:val="20"/>
                <w:lang w:val="en-GB" w:eastAsia="zh-CN"/>
              </w:rPr>
              <w:t>SSB-MTC-</w:t>
            </w:r>
            <w:proofErr w:type="spellStart"/>
            <w:r>
              <w:rPr>
                <w:i/>
                <w:iCs/>
                <w:sz w:val="20"/>
                <w:szCs w:val="20"/>
                <w:lang w:val="en-GB" w:eastAsia="zh-CN"/>
              </w:rPr>
              <w:t>AdditionalPCI</w:t>
            </w:r>
            <w:proofErr w:type="spellEnd"/>
            <w:r>
              <w:rPr>
                <w:sz w:val="20"/>
                <w:szCs w:val="20"/>
                <w:lang w:val="en-GB" w:eastAsia="zh-CN"/>
              </w:rPr>
              <w:t xml:space="preserve">, </w:t>
            </w:r>
            <w:proofErr w:type="spellStart"/>
            <w:r>
              <w:rPr>
                <w:i/>
                <w:sz w:val="20"/>
                <w:szCs w:val="20"/>
                <w:lang w:val="en-GB" w:eastAsia="zh-CN"/>
              </w:rPr>
              <w:t>ControlResourceSets</w:t>
            </w:r>
            <w:proofErr w:type="spellEnd"/>
            <w:r>
              <w:rPr>
                <w:sz w:val="20"/>
                <w:szCs w:val="20"/>
                <w:lang w:val="en-GB" w:eastAsia="zh-CN"/>
              </w:rPr>
              <w:t xml:space="preserve"> corresponding to different </w:t>
            </w:r>
            <w:proofErr w:type="spellStart"/>
            <w:r>
              <w:rPr>
                <w:i/>
                <w:sz w:val="20"/>
                <w:szCs w:val="20"/>
                <w:lang w:val="en-GB" w:eastAsia="zh-CN"/>
              </w:rPr>
              <w:t>coresetPoolIndex</w:t>
            </w:r>
            <w:proofErr w:type="spellEnd"/>
            <w:r>
              <w:rPr>
                <w:sz w:val="20"/>
                <w:szCs w:val="20"/>
                <w:lang w:val="en-GB" w:eastAsia="zh-CN"/>
              </w:rPr>
              <w:t xml:space="preserve"> values may be associated with different physical cell IDs via activated TCI states of the </w:t>
            </w:r>
            <w:proofErr w:type="spellStart"/>
            <w:r>
              <w:rPr>
                <w:i/>
                <w:iCs/>
                <w:sz w:val="20"/>
                <w:szCs w:val="20"/>
                <w:lang w:val="en-GB" w:eastAsia="zh-CN"/>
              </w:rPr>
              <w:t>ControlResourceSets</w:t>
            </w:r>
            <w:proofErr w:type="spellEnd"/>
            <w:r>
              <w:rPr>
                <w:sz w:val="20"/>
                <w:szCs w:val="20"/>
                <w:lang w:val="en-GB" w:eastAsia="zh-CN"/>
              </w:rPr>
              <w:t>,</w:t>
            </w:r>
            <w:r>
              <w:rPr>
                <w:sz w:val="20"/>
                <w:szCs w:val="20"/>
                <w:lang w:val="en-GB"/>
              </w:rPr>
              <w:t xml:space="preserve"> </w:t>
            </w:r>
            <w:r>
              <w:rPr>
                <w:sz w:val="20"/>
                <w:szCs w:val="20"/>
                <w:lang w:val="en-GB" w:eastAsia="zh-CN"/>
              </w:rPr>
              <w:t xml:space="preserve">where </w:t>
            </w:r>
            <w:proofErr w:type="spellStart"/>
            <w:r>
              <w:rPr>
                <w:i/>
                <w:iCs/>
                <w:sz w:val="20"/>
                <w:szCs w:val="20"/>
                <w:lang w:val="en-GB" w:eastAsia="zh-CN"/>
              </w:rPr>
              <w:t>ControlResourceSets</w:t>
            </w:r>
            <w:proofErr w:type="spellEnd"/>
            <w:r>
              <w:rPr>
                <w:sz w:val="20"/>
                <w:szCs w:val="20"/>
                <w:lang w:val="en-GB" w:eastAsia="zh-CN"/>
              </w:rPr>
              <w:t xml:space="preserve"> corresponding to one </w:t>
            </w:r>
            <w:proofErr w:type="spellStart"/>
            <w:r>
              <w:rPr>
                <w:i/>
                <w:iCs/>
                <w:sz w:val="20"/>
                <w:szCs w:val="20"/>
                <w:lang w:val="en-GB" w:eastAsia="zh-CN"/>
              </w:rPr>
              <w:t>coresetPoolIndex</w:t>
            </w:r>
            <w:proofErr w:type="spellEnd"/>
            <w:r>
              <w:rPr>
                <w:sz w:val="20"/>
                <w:szCs w:val="20"/>
                <w:lang w:val="en-GB" w:eastAsia="zh-CN"/>
              </w:rPr>
              <w:t xml:space="preserve"> is associated with the serving cell physical cell ID and </w:t>
            </w:r>
            <w:proofErr w:type="spellStart"/>
            <w:r>
              <w:rPr>
                <w:i/>
                <w:iCs/>
                <w:sz w:val="20"/>
                <w:szCs w:val="20"/>
                <w:lang w:val="en-GB" w:eastAsia="zh-CN"/>
              </w:rPr>
              <w:t>ControlResourceSets</w:t>
            </w:r>
            <w:proofErr w:type="spellEnd"/>
            <w:r>
              <w:rPr>
                <w:sz w:val="20"/>
                <w:szCs w:val="20"/>
                <w:lang w:val="en-GB" w:eastAsia="zh-CN"/>
              </w:rPr>
              <w:t xml:space="preserve"> corresponding to another </w:t>
            </w:r>
            <w:proofErr w:type="spellStart"/>
            <w:r>
              <w:rPr>
                <w:i/>
                <w:iCs/>
                <w:sz w:val="20"/>
                <w:szCs w:val="20"/>
                <w:lang w:val="en-GB" w:eastAsia="zh-CN"/>
              </w:rPr>
              <w:t>coresetPoolIndex</w:t>
            </w:r>
            <w:proofErr w:type="spellEnd"/>
            <w:r>
              <w:rPr>
                <w:sz w:val="20"/>
                <w:szCs w:val="20"/>
                <w:lang w:val="en-GB" w:eastAsia="zh-CN"/>
              </w:rPr>
              <w:t xml:space="preserve"> can be associated with another physical cell ID.</w:t>
            </w:r>
          </w:p>
          <w:p w:rsidR="008E4D0D" w:rsidRDefault="00B63E73">
            <w:pPr>
              <w:spacing w:before="120"/>
              <w:rPr>
                <w:rFonts w:eastAsia="Malgun Gothic"/>
                <w:kern w:val="2"/>
                <w:szCs w:val="20"/>
                <w:lang w:val="en-GB" w:eastAsia="ko-KR"/>
              </w:rPr>
            </w:pPr>
            <w:r>
              <w:rPr>
                <w:rFonts w:eastAsia="Malgun Gothic"/>
                <w:kern w:val="2"/>
                <w:szCs w:val="20"/>
                <w:lang w:val="en-GB" w:eastAsia="ko-KR"/>
              </w:rPr>
              <w:t>Also, considering Rel-16 is already implemented, we prefer to reflect this change in the later release (e.g., Rel-17 or later).</w:t>
            </w:r>
          </w:p>
        </w:tc>
      </w:tr>
      <w:tr w:rsidR="008E4D0D">
        <w:tc>
          <w:tcPr>
            <w:tcW w:w="2122" w:type="dxa"/>
          </w:tcPr>
          <w:p w:rsidR="008E4D0D" w:rsidRDefault="00B63E73">
            <w:pPr>
              <w:spacing w:before="120"/>
              <w:rPr>
                <w:kern w:val="2"/>
                <w:szCs w:val="20"/>
                <w:lang w:eastAsia="zh-CN"/>
              </w:rPr>
            </w:pPr>
            <w:r>
              <w:rPr>
                <w:rFonts w:hint="eastAsia"/>
                <w:kern w:val="2"/>
                <w:szCs w:val="20"/>
                <w:lang w:eastAsia="zh-CN"/>
              </w:rPr>
              <w:t>ZTE</w:t>
            </w:r>
          </w:p>
        </w:tc>
        <w:tc>
          <w:tcPr>
            <w:tcW w:w="6894" w:type="dxa"/>
          </w:tcPr>
          <w:p w:rsidR="008E4D0D" w:rsidRDefault="00B63E73">
            <w:pPr>
              <w:spacing w:before="120"/>
              <w:rPr>
                <w:kern w:val="2"/>
                <w:szCs w:val="20"/>
                <w:lang w:eastAsia="zh-CN"/>
              </w:rPr>
            </w:pPr>
            <w:r>
              <w:rPr>
                <w:rFonts w:hint="eastAsia"/>
                <w:kern w:val="2"/>
                <w:szCs w:val="20"/>
                <w:lang w:eastAsia="zh-CN"/>
              </w:rPr>
              <w:t>Agree with Samsung</w:t>
            </w:r>
            <w:r>
              <w:rPr>
                <w:kern w:val="2"/>
                <w:szCs w:val="20"/>
                <w:lang w:eastAsia="zh-CN"/>
              </w:rPr>
              <w:t>’</w:t>
            </w:r>
            <w:r>
              <w:rPr>
                <w:rFonts w:hint="eastAsia"/>
                <w:kern w:val="2"/>
                <w:szCs w:val="20"/>
                <w:lang w:eastAsia="zh-CN"/>
              </w:rPr>
              <w:t>s update.</w:t>
            </w:r>
          </w:p>
        </w:tc>
      </w:tr>
      <w:tr w:rsidR="008E4D0D">
        <w:tc>
          <w:tcPr>
            <w:tcW w:w="2122" w:type="dxa"/>
          </w:tcPr>
          <w:p w:rsidR="008E4D0D" w:rsidRDefault="006C427E">
            <w:pPr>
              <w:spacing w:before="120"/>
              <w:rPr>
                <w:kern w:val="2"/>
                <w:szCs w:val="20"/>
                <w:lang w:val="en-GB" w:eastAsia="zh-CN"/>
              </w:rPr>
            </w:pPr>
            <w:r>
              <w:rPr>
                <w:rFonts w:hint="eastAsia"/>
                <w:kern w:val="2"/>
                <w:szCs w:val="20"/>
                <w:lang w:val="en-GB" w:eastAsia="zh-CN"/>
              </w:rPr>
              <w:t>CATT</w:t>
            </w:r>
          </w:p>
        </w:tc>
        <w:tc>
          <w:tcPr>
            <w:tcW w:w="6894" w:type="dxa"/>
          </w:tcPr>
          <w:p w:rsidR="008E4D0D" w:rsidRDefault="006C427E">
            <w:pPr>
              <w:spacing w:before="120"/>
              <w:rPr>
                <w:kern w:val="2"/>
                <w:szCs w:val="20"/>
                <w:lang w:val="en-GB" w:eastAsia="zh-CN"/>
              </w:rPr>
            </w:pPr>
            <w:r>
              <w:rPr>
                <w:rFonts w:hint="eastAsia"/>
                <w:kern w:val="2"/>
                <w:szCs w:val="20"/>
                <w:lang w:val="en-GB" w:eastAsia="zh-CN"/>
              </w:rPr>
              <w:t xml:space="preserve">We are ok if the majority prefer to make clarification but the change on the spec should focus on the alignment </w:t>
            </w:r>
            <w:r>
              <w:rPr>
                <w:kern w:val="2"/>
                <w:szCs w:val="20"/>
                <w:lang w:val="en-GB" w:eastAsia="zh-CN"/>
              </w:rPr>
              <w:t>between</w:t>
            </w:r>
            <w:r>
              <w:rPr>
                <w:rFonts w:hint="eastAsia"/>
                <w:kern w:val="2"/>
                <w:szCs w:val="20"/>
                <w:lang w:val="en-GB" w:eastAsia="zh-CN"/>
              </w:rPr>
              <w:t xml:space="preserve"> 213 and 214 instead of expanding the scenarios for mDCI.</w:t>
            </w:r>
          </w:p>
        </w:tc>
      </w:tr>
      <w:tr w:rsidR="00193A59">
        <w:tc>
          <w:tcPr>
            <w:tcW w:w="2122" w:type="dxa"/>
          </w:tcPr>
          <w:p w:rsidR="00193A59" w:rsidRDefault="00193A59">
            <w:pPr>
              <w:spacing w:before="120"/>
              <w:rPr>
                <w:kern w:val="2"/>
                <w:szCs w:val="20"/>
                <w:lang w:val="en-GB" w:eastAsia="zh-CN"/>
              </w:rPr>
            </w:pPr>
            <w:r>
              <w:rPr>
                <w:rFonts w:hint="eastAsia"/>
                <w:kern w:val="2"/>
                <w:szCs w:val="20"/>
                <w:lang w:val="en-GB" w:eastAsia="zh-CN"/>
              </w:rPr>
              <w:t>M</w:t>
            </w:r>
            <w:r>
              <w:rPr>
                <w:kern w:val="2"/>
                <w:szCs w:val="20"/>
                <w:lang w:val="en-GB" w:eastAsia="zh-CN"/>
              </w:rPr>
              <w:t>oderator (Huawei)</w:t>
            </w:r>
          </w:p>
        </w:tc>
        <w:tc>
          <w:tcPr>
            <w:tcW w:w="6894" w:type="dxa"/>
          </w:tcPr>
          <w:p w:rsidR="00193A59" w:rsidRDefault="00E0502A">
            <w:pPr>
              <w:spacing w:before="120"/>
              <w:rPr>
                <w:kern w:val="2"/>
                <w:szCs w:val="20"/>
                <w:lang w:val="en-GB" w:eastAsia="zh-CN"/>
              </w:rPr>
            </w:pPr>
            <w:r>
              <w:rPr>
                <w:kern w:val="2"/>
                <w:szCs w:val="20"/>
                <w:lang w:val="en-GB" w:eastAsia="zh-CN"/>
              </w:rPr>
              <w:t>Based on the above comments, the following is proposed:</w:t>
            </w:r>
          </w:p>
          <w:p w:rsidR="00E0502A" w:rsidRPr="00AE68E3" w:rsidRDefault="00AE68E3">
            <w:pPr>
              <w:spacing w:before="120"/>
              <w:rPr>
                <w:b/>
                <w:kern w:val="2"/>
                <w:szCs w:val="20"/>
                <w:lang w:val="en-GB" w:eastAsia="zh-CN"/>
              </w:rPr>
            </w:pPr>
            <w:r w:rsidRPr="00AE68E3">
              <w:rPr>
                <w:rFonts w:hint="eastAsia"/>
                <w:b/>
                <w:kern w:val="2"/>
                <w:szCs w:val="20"/>
                <w:lang w:val="en-GB" w:eastAsia="zh-CN"/>
              </w:rPr>
              <w:t>P</w:t>
            </w:r>
            <w:r w:rsidRPr="00AE68E3">
              <w:rPr>
                <w:b/>
                <w:kern w:val="2"/>
                <w:szCs w:val="20"/>
                <w:lang w:val="en-GB" w:eastAsia="zh-CN"/>
              </w:rPr>
              <w:t>roposal: endorse the following text proposal</w:t>
            </w:r>
            <w:r>
              <w:rPr>
                <w:b/>
                <w:kern w:val="2"/>
                <w:szCs w:val="20"/>
                <w:lang w:val="en-GB" w:eastAsia="zh-CN"/>
              </w:rPr>
              <w:t xml:space="preserve"> since Rel-17:</w:t>
            </w:r>
          </w:p>
          <w:p w:rsidR="00AE68E3" w:rsidRDefault="007D22A2">
            <w:pPr>
              <w:spacing w:before="120"/>
              <w:rPr>
                <w:kern w:val="2"/>
                <w:szCs w:val="20"/>
                <w:lang w:val="en-GB" w:eastAsia="zh-CN"/>
              </w:rPr>
            </w:pPr>
            <w:r>
              <w:rPr>
                <w:sz w:val="20"/>
                <w:szCs w:val="20"/>
                <w:lang w:val="en-GB"/>
              </w:rPr>
              <w:t xml:space="preserve">If a UE is configured by higher layer parameter </w:t>
            </w:r>
            <w:r>
              <w:rPr>
                <w:i/>
                <w:sz w:val="20"/>
                <w:szCs w:val="20"/>
                <w:lang w:val="en-GB"/>
              </w:rPr>
              <w:t>PDCCH-Config</w:t>
            </w:r>
            <w:r>
              <w:rPr>
                <w:sz w:val="20"/>
                <w:szCs w:val="20"/>
                <w:lang w:val="en-GB"/>
              </w:rPr>
              <w:t xml:space="preserve"> </w:t>
            </w:r>
            <w:r w:rsidRPr="00E6643A">
              <w:rPr>
                <w:color w:val="FF0000"/>
                <w:sz w:val="20"/>
                <w:szCs w:val="20"/>
                <w:lang w:val="en-GB"/>
              </w:rPr>
              <w:t>and/</w:t>
            </w:r>
            <w:r w:rsidRPr="00E6643A">
              <w:rPr>
                <w:rFonts w:hint="eastAsia"/>
                <w:color w:val="FF0000"/>
                <w:sz w:val="20"/>
                <w:szCs w:val="20"/>
                <w:lang w:val="en-GB" w:eastAsia="zh-CN"/>
              </w:rPr>
              <w:t xml:space="preserve">or </w:t>
            </w:r>
            <w:r w:rsidRPr="00E6643A">
              <w:rPr>
                <w:i/>
                <w:color w:val="FF0000"/>
                <w:sz w:val="20"/>
                <w:szCs w:val="20"/>
                <w:lang w:val="en-GB"/>
              </w:rPr>
              <w:t>PDCCH-</w:t>
            </w:r>
            <w:proofErr w:type="spellStart"/>
            <w:r w:rsidRPr="00E6643A">
              <w:rPr>
                <w:i/>
                <w:color w:val="FF0000"/>
                <w:sz w:val="20"/>
                <w:szCs w:val="20"/>
                <w:lang w:val="en-GB"/>
              </w:rPr>
              <w:t>Config</w:t>
            </w:r>
            <w:r w:rsidRPr="00E6643A">
              <w:rPr>
                <w:rFonts w:hint="eastAsia"/>
                <w:i/>
                <w:color w:val="FF0000"/>
                <w:sz w:val="20"/>
                <w:szCs w:val="20"/>
                <w:lang w:val="en-GB" w:eastAsia="zh-CN"/>
              </w:rPr>
              <w:t>Common</w:t>
            </w:r>
            <w:proofErr w:type="spellEnd"/>
            <w:r>
              <w:rPr>
                <w:sz w:val="20"/>
                <w:szCs w:val="20"/>
                <w:lang w:val="en-GB"/>
              </w:rPr>
              <w:t xml:space="preserve"> that contains two different values of </w:t>
            </w:r>
            <w:proofErr w:type="spellStart"/>
            <w:r>
              <w:rPr>
                <w:i/>
                <w:sz w:val="20"/>
                <w:szCs w:val="20"/>
                <w:lang w:val="en-GB" w:eastAsia="zh-CN"/>
              </w:rPr>
              <w:t>coresetPoolIndex</w:t>
            </w:r>
            <w:proofErr w:type="spellEnd"/>
            <w:r>
              <w:rPr>
                <w:sz w:val="20"/>
                <w:szCs w:val="20"/>
                <w:lang w:val="en-GB" w:eastAsia="zh-CN"/>
              </w:rPr>
              <w:t xml:space="preserve"> in </w:t>
            </w:r>
            <w:proofErr w:type="spellStart"/>
            <w:r>
              <w:rPr>
                <w:i/>
                <w:sz w:val="20"/>
                <w:szCs w:val="20"/>
                <w:lang w:val="en-GB"/>
              </w:rPr>
              <w:t>ControlResourceSet</w:t>
            </w:r>
            <w:proofErr w:type="spellEnd"/>
            <w:r>
              <w:rPr>
                <w:rFonts w:hint="eastAsia"/>
                <w:sz w:val="20"/>
                <w:szCs w:val="20"/>
                <w:lang w:val="en-GB"/>
              </w:rPr>
              <w:t xml:space="preserve"> </w:t>
            </w:r>
            <w:r w:rsidRPr="00E6643A">
              <w:rPr>
                <w:color w:val="FF0000"/>
                <w:sz w:val="20"/>
                <w:szCs w:val="20"/>
                <w:lang w:val="en-GB"/>
              </w:rPr>
              <w:t>and/</w:t>
            </w:r>
            <w:r w:rsidRPr="00E6643A">
              <w:rPr>
                <w:rFonts w:hint="eastAsia"/>
                <w:color w:val="FF0000"/>
                <w:sz w:val="20"/>
                <w:szCs w:val="20"/>
                <w:lang w:val="en-GB"/>
              </w:rPr>
              <w:t>or</w:t>
            </w:r>
            <w:r w:rsidRPr="00E6643A">
              <w:rPr>
                <w:rFonts w:hint="eastAsia"/>
                <w:i/>
                <w:color w:val="FF0000"/>
                <w:sz w:val="20"/>
                <w:szCs w:val="20"/>
                <w:lang w:val="en-GB" w:eastAsia="zh-CN"/>
              </w:rPr>
              <w:t xml:space="preserve"> </w:t>
            </w:r>
            <w:proofErr w:type="spellStart"/>
            <w:r w:rsidRPr="00E6643A">
              <w:rPr>
                <w:i/>
                <w:color w:val="FF0000"/>
                <w:sz w:val="20"/>
                <w:szCs w:val="20"/>
                <w:lang w:val="en-GB" w:eastAsia="zh-CN"/>
              </w:rPr>
              <w:t>ControlResourceSet</w:t>
            </w:r>
            <w:r w:rsidRPr="00E6643A">
              <w:rPr>
                <w:rFonts w:hint="eastAsia"/>
                <w:i/>
                <w:color w:val="FF0000"/>
                <w:sz w:val="20"/>
                <w:szCs w:val="20"/>
                <w:lang w:val="en-GB" w:eastAsia="zh-CN"/>
              </w:rPr>
              <w:t>Zero</w:t>
            </w:r>
            <w:proofErr w:type="spellEnd"/>
            <w:r>
              <w:rPr>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sz w:val="20"/>
                <w:szCs w:val="20"/>
                <w:lang w:val="en-GB"/>
              </w:rPr>
              <w:t>ControlResourceSets</w:t>
            </w:r>
            <w:proofErr w:type="spellEnd"/>
            <w:r>
              <w:rPr>
                <w:sz w:val="20"/>
                <w:szCs w:val="20"/>
                <w:lang w:val="en-GB"/>
              </w:rPr>
              <w:t xml:space="preserve"> having different values of </w:t>
            </w:r>
            <w:proofErr w:type="spellStart"/>
            <w:r>
              <w:rPr>
                <w:i/>
                <w:sz w:val="20"/>
                <w:szCs w:val="20"/>
                <w:lang w:val="en-GB" w:eastAsia="zh-CN"/>
              </w:rPr>
              <w:t>coresetPoolIndex</w:t>
            </w:r>
            <w:proofErr w:type="spellEnd"/>
            <w:r>
              <w:rPr>
                <w:sz w:val="20"/>
                <w:szCs w:val="20"/>
                <w:lang w:val="en-GB" w:eastAsia="zh-CN"/>
              </w:rPr>
              <w:t xml:space="preserve">. For a </w:t>
            </w:r>
            <w:proofErr w:type="spellStart"/>
            <w:r>
              <w:rPr>
                <w:i/>
                <w:sz w:val="20"/>
                <w:szCs w:val="20"/>
                <w:lang w:val="en-GB" w:eastAsia="zh-CN"/>
              </w:rPr>
              <w:t>ControlResourceSet</w:t>
            </w:r>
            <w:proofErr w:type="spellEnd"/>
            <w:r>
              <w:rPr>
                <w:sz w:val="20"/>
                <w:szCs w:val="20"/>
                <w:lang w:val="en-GB" w:eastAsia="zh-CN"/>
              </w:rPr>
              <w:t xml:space="preserve"> </w:t>
            </w:r>
            <w:r w:rsidRPr="00E6643A">
              <w:rPr>
                <w:color w:val="FF0000"/>
                <w:sz w:val="20"/>
                <w:szCs w:val="20"/>
                <w:lang w:val="en-GB" w:eastAsia="zh-CN"/>
              </w:rPr>
              <w:t>and/</w:t>
            </w:r>
            <w:r w:rsidRPr="00E6643A">
              <w:rPr>
                <w:rFonts w:hint="eastAsia"/>
                <w:color w:val="FF0000"/>
                <w:sz w:val="20"/>
                <w:szCs w:val="20"/>
                <w:lang w:val="en-GB" w:eastAsia="zh-CN"/>
              </w:rPr>
              <w:t xml:space="preserve">or </w:t>
            </w:r>
            <w:proofErr w:type="spellStart"/>
            <w:r w:rsidRPr="00E6643A">
              <w:rPr>
                <w:i/>
                <w:color w:val="FF0000"/>
                <w:sz w:val="20"/>
                <w:szCs w:val="20"/>
                <w:lang w:val="en-GB" w:eastAsia="zh-CN"/>
              </w:rPr>
              <w:t>ControlResourceSet</w:t>
            </w:r>
            <w:r w:rsidRPr="00E6643A">
              <w:rPr>
                <w:rFonts w:hint="eastAsia"/>
                <w:i/>
                <w:color w:val="FF0000"/>
                <w:sz w:val="20"/>
                <w:szCs w:val="20"/>
                <w:lang w:val="en-GB" w:eastAsia="zh-CN"/>
              </w:rPr>
              <w:t>Zero</w:t>
            </w:r>
            <w:proofErr w:type="spellEnd"/>
            <w:r>
              <w:rPr>
                <w:sz w:val="20"/>
                <w:szCs w:val="20"/>
                <w:lang w:val="en-GB" w:eastAsia="zh-CN"/>
              </w:rPr>
              <w:t xml:space="preserve"> without </w:t>
            </w:r>
            <w:proofErr w:type="spellStart"/>
            <w:r>
              <w:rPr>
                <w:i/>
                <w:sz w:val="20"/>
                <w:szCs w:val="20"/>
                <w:lang w:val="en-GB" w:eastAsia="zh-CN"/>
              </w:rPr>
              <w:t>coresetPoolIndex</w:t>
            </w:r>
            <w:proofErr w:type="spellEnd"/>
            <w:r>
              <w:rPr>
                <w:sz w:val="20"/>
                <w:szCs w:val="20"/>
                <w:lang w:val="en-GB" w:eastAsia="zh-CN"/>
              </w:rPr>
              <w:t xml:space="preserve">, the UE may assume that the </w:t>
            </w:r>
            <w:proofErr w:type="spellStart"/>
            <w:r>
              <w:rPr>
                <w:i/>
                <w:sz w:val="20"/>
                <w:szCs w:val="20"/>
                <w:lang w:val="en-GB" w:eastAsia="zh-CN"/>
              </w:rPr>
              <w:t>ControlResourceSet</w:t>
            </w:r>
            <w:proofErr w:type="spellEnd"/>
            <w:r>
              <w:rPr>
                <w:sz w:val="20"/>
                <w:szCs w:val="20"/>
                <w:lang w:val="en-GB" w:eastAsia="zh-CN"/>
              </w:rPr>
              <w:t xml:space="preserve"> </w:t>
            </w:r>
            <w:r w:rsidRPr="00E6643A">
              <w:rPr>
                <w:color w:val="FF0000"/>
                <w:sz w:val="20"/>
                <w:szCs w:val="20"/>
                <w:lang w:val="en-GB" w:eastAsia="zh-CN"/>
              </w:rPr>
              <w:t>and/</w:t>
            </w:r>
            <w:r w:rsidRPr="00E6643A">
              <w:rPr>
                <w:rFonts w:hint="eastAsia"/>
                <w:color w:val="FF0000"/>
                <w:sz w:val="20"/>
                <w:szCs w:val="20"/>
                <w:lang w:val="en-GB" w:eastAsia="zh-CN"/>
              </w:rPr>
              <w:t xml:space="preserve">or </w:t>
            </w:r>
            <w:proofErr w:type="spellStart"/>
            <w:r w:rsidRPr="00E6643A">
              <w:rPr>
                <w:i/>
                <w:color w:val="FF0000"/>
                <w:sz w:val="20"/>
                <w:szCs w:val="20"/>
                <w:lang w:val="en-GB" w:eastAsia="zh-CN"/>
              </w:rPr>
              <w:t>ControlResourceSet</w:t>
            </w:r>
            <w:r w:rsidRPr="00E6643A">
              <w:rPr>
                <w:rFonts w:hint="eastAsia"/>
                <w:i/>
                <w:color w:val="FF0000"/>
                <w:sz w:val="20"/>
                <w:szCs w:val="20"/>
                <w:lang w:val="en-GB" w:eastAsia="zh-CN"/>
              </w:rPr>
              <w:t>Zero</w:t>
            </w:r>
            <w:proofErr w:type="spellEnd"/>
            <w:r>
              <w:rPr>
                <w:sz w:val="20"/>
                <w:szCs w:val="20"/>
                <w:lang w:val="en-GB" w:eastAsia="zh-CN"/>
              </w:rPr>
              <w:t xml:space="preserve"> is assigned with </w:t>
            </w:r>
            <w:proofErr w:type="spellStart"/>
            <w:r>
              <w:rPr>
                <w:i/>
                <w:sz w:val="20"/>
                <w:szCs w:val="20"/>
                <w:lang w:val="en-GB" w:eastAsia="zh-CN"/>
              </w:rPr>
              <w:t>coresetPoolIndex</w:t>
            </w:r>
            <w:proofErr w:type="spellEnd"/>
            <w:r>
              <w:rPr>
                <w:sz w:val="20"/>
                <w:szCs w:val="20"/>
                <w:lang w:val="en-GB" w:eastAsia="zh-CN"/>
              </w:rPr>
              <w:t xml:space="preserve"> as 0. When the UE is configured with </w:t>
            </w:r>
            <w:r>
              <w:rPr>
                <w:i/>
                <w:iCs/>
                <w:sz w:val="20"/>
                <w:szCs w:val="20"/>
                <w:lang w:val="en-GB" w:eastAsia="zh-CN"/>
              </w:rPr>
              <w:t>SSB-MTC-</w:t>
            </w:r>
            <w:proofErr w:type="spellStart"/>
            <w:r>
              <w:rPr>
                <w:i/>
                <w:iCs/>
                <w:sz w:val="20"/>
                <w:szCs w:val="20"/>
                <w:lang w:val="en-GB" w:eastAsia="zh-CN"/>
              </w:rPr>
              <w:t>AdditionalPCI</w:t>
            </w:r>
            <w:proofErr w:type="spellEnd"/>
            <w:r>
              <w:rPr>
                <w:sz w:val="20"/>
                <w:szCs w:val="20"/>
                <w:lang w:val="en-GB" w:eastAsia="zh-CN"/>
              </w:rPr>
              <w:t xml:space="preserve">, </w:t>
            </w:r>
            <w:proofErr w:type="spellStart"/>
            <w:r>
              <w:rPr>
                <w:i/>
                <w:sz w:val="20"/>
                <w:szCs w:val="20"/>
                <w:lang w:val="en-GB" w:eastAsia="zh-CN"/>
              </w:rPr>
              <w:t>ControlResourceSets</w:t>
            </w:r>
            <w:proofErr w:type="spellEnd"/>
            <w:r>
              <w:rPr>
                <w:sz w:val="20"/>
                <w:szCs w:val="20"/>
                <w:lang w:val="en-GB" w:eastAsia="zh-CN"/>
              </w:rPr>
              <w:t xml:space="preserve"> corresponding to different </w:t>
            </w:r>
            <w:proofErr w:type="spellStart"/>
            <w:r>
              <w:rPr>
                <w:i/>
                <w:sz w:val="20"/>
                <w:szCs w:val="20"/>
                <w:lang w:val="en-GB" w:eastAsia="zh-CN"/>
              </w:rPr>
              <w:t>coresetPoolIndex</w:t>
            </w:r>
            <w:proofErr w:type="spellEnd"/>
            <w:r>
              <w:rPr>
                <w:sz w:val="20"/>
                <w:szCs w:val="20"/>
                <w:lang w:val="en-GB" w:eastAsia="zh-CN"/>
              </w:rPr>
              <w:t xml:space="preserve"> values may be associated with different physical cell IDs via activated TCI states of the </w:t>
            </w:r>
            <w:proofErr w:type="spellStart"/>
            <w:r>
              <w:rPr>
                <w:i/>
                <w:iCs/>
                <w:sz w:val="20"/>
                <w:szCs w:val="20"/>
                <w:lang w:val="en-GB" w:eastAsia="zh-CN"/>
              </w:rPr>
              <w:t>ControlResourceSets</w:t>
            </w:r>
            <w:proofErr w:type="spellEnd"/>
            <w:r>
              <w:rPr>
                <w:sz w:val="20"/>
                <w:szCs w:val="20"/>
                <w:lang w:val="en-GB" w:eastAsia="zh-CN"/>
              </w:rPr>
              <w:t>,</w:t>
            </w:r>
            <w:r>
              <w:rPr>
                <w:sz w:val="20"/>
                <w:szCs w:val="20"/>
                <w:lang w:val="en-GB"/>
              </w:rPr>
              <w:t xml:space="preserve"> </w:t>
            </w:r>
            <w:r>
              <w:rPr>
                <w:sz w:val="20"/>
                <w:szCs w:val="20"/>
                <w:lang w:val="en-GB" w:eastAsia="zh-CN"/>
              </w:rPr>
              <w:t xml:space="preserve">where </w:t>
            </w:r>
            <w:proofErr w:type="spellStart"/>
            <w:r>
              <w:rPr>
                <w:i/>
                <w:iCs/>
                <w:sz w:val="20"/>
                <w:szCs w:val="20"/>
                <w:lang w:val="en-GB" w:eastAsia="zh-CN"/>
              </w:rPr>
              <w:t>ControlResourceSets</w:t>
            </w:r>
            <w:proofErr w:type="spellEnd"/>
            <w:r>
              <w:rPr>
                <w:sz w:val="20"/>
                <w:szCs w:val="20"/>
                <w:lang w:val="en-GB" w:eastAsia="zh-CN"/>
              </w:rPr>
              <w:t xml:space="preserve"> corresponding to one </w:t>
            </w:r>
            <w:proofErr w:type="spellStart"/>
            <w:r>
              <w:rPr>
                <w:i/>
                <w:iCs/>
                <w:sz w:val="20"/>
                <w:szCs w:val="20"/>
                <w:lang w:val="en-GB" w:eastAsia="zh-CN"/>
              </w:rPr>
              <w:t>coresetPoolIndex</w:t>
            </w:r>
            <w:proofErr w:type="spellEnd"/>
            <w:r>
              <w:rPr>
                <w:sz w:val="20"/>
                <w:szCs w:val="20"/>
                <w:lang w:val="en-GB" w:eastAsia="zh-CN"/>
              </w:rPr>
              <w:t xml:space="preserve"> is associated with the serving cell physical cell ID and </w:t>
            </w:r>
            <w:proofErr w:type="spellStart"/>
            <w:r>
              <w:rPr>
                <w:i/>
                <w:iCs/>
                <w:sz w:val="20"/>
                <w:szCs w:val="20"/>
                <w:lang w:val="en-GB" w:eastAsia="zh-CN"/>
              </w:rPr>
              <w:t>ControlResourceSets</w:t>
            </w:r>
            <w:proofErr w:type="spellEnd"/>
            <w:r>
              <w:rPr>
                <w:sz w:val="20"/>
                <w:szCs w:val="20"/>
                <w:lang w:val="en-GB" w:eastAsia="zh-CN"/>
              </w:rPr>
              <w:t xml:space="preserve"> corresponding to another </w:t>
            </w:r>
            <w:proofErr w:type="spellStart"/>
            <w:r>
              <w:rPr>
                <w:i/>
                <w:iCs/>
                <w:sz w:val="20"/>
                <w:szCs w:val="20"/>
                <w:lang w:val="en-GB" w:eastAsia="zh-CN"/>
              </w:rPr>
              <w:t>coresetPoolIndex</w:t>
            </w:r>
            <w:proofErr w:type="spellEnd"/>
            <w:r>
              <w:rPr>
                <w:sz w:val="20"/>
                <w:szCs w:val="20"/>
                <w:lang w:val="en-GB" w:eastAsia="zh-CN"/>
              </w:rPr>
              <w:t xml:space="preserve"> can be associated with another physical cell ID.</w:t>
            </w:r>
          </w:p>
          <w:p w:rsidR="00E0502A" w:rsidRDefault="00E0502A">
            <w:pPr>
              <w:spacing w:before="120"/>
              <w:rPr>
                <w:kern w:val="2"/>
                <w:szCs w:val="20"/>
                <w:lang w:val="en-GB" w:eastAsia="zh-CN"/>
              </w:rPr>
            </w:pPr>
          </w:p>
        </w:tc>
      </w:tr>
    </w:tbl>
    <w:p w:rsidR="008E4D0D" w:rsidRDefault="008E4D0D">
      <w:pPr>
        <w:spacing w:before="120"/>
        <w:rPr>
          <w:kern w:val="2"/>
          <w:lang w:val="en-GB" w:eastAsia="zh-CN"/>
        </w:rPr>
      </w:pPr>
    </w:p>
    <w:p w:rsidR="008E4D0D" w:rsidRDefault="00B63E73">
      <w:pPr>
        <w:pStyle w:val="1"/>
        <w:rPr>
          <w:rFonts w:eastAsiaTheme="minorEastAsia"/>
          <w:lang w:val="en-GB" w:eastAsia="zh-CN"/>
        </w:rPr>
      </w:pPr>
      <w:r>
        <w:rPr>
          <w:rFonts w:eastAsiaTheme="minorEastAsia"/>
          <w:lang w:val="en-GB" w:eastAsia="zh-CN"/>
        </w:rPr>
        <w:t>References</w:t>
      </w:r>
    </w:p>
    <w:p w:rsidR="008E4D0D" w:rsidRDefault="00B63E73">
      <w:pPr>
        <w:rPr>
          <w:rFonts w:eastAsiaTheme="minorEastAsia"/>
          <w:lang w:val="en-GB" w:eastAsia="zh-CN"/>
        </w:rPr>
      </w:pPr>
      <w:r>
        <w:rPr>
          <w:rFonts w:eastAsiaTheme="minorEastAsia" w:hint="eastAsia"/>
          <w:lang w:val="en-GB" w:eastAsia="zh-CN"/>
        </w:rPr>
        <w:t>[</w:t>
      </w:r>
      <w:r>
        <w:rPr>
          <w:rFonts w:eastAsiaTheme="minorEastAsia"/>
          <w:lang w:val="en-GB" w:eastAsia="zh-CN"/>
        </w:rPr>
        <w:t>1]</w:t>
      </w:r>
      <w:r>
        <w:t xml:space="preserve"> </w:t>
      </w:r>
      <w:r>
        <w:rPr>
          <w:rFonts w:eastAsiaTheme="minorEastAsia"/>
          <w:lang w:val="en-GB" w:eastAsia="zh-CN"/>
        </w:rPr>
        <w:t>R1-2408982, Correction on the determination of multi DCI multi TRP for PDSCH, Oct., 2014, Hefei, China.</w:t>
      </w:r>
      <w:r>
        <w:t xml:space="preserve"> </w:t>
      </w:r>
    </w:p>
    <w:p w:rsidR="008E4D0D" w:rsidRDefault="008E4D0D">
      <w:pPr>
        <w:rPr>
          <w:lang w:val="en-GB"/>
        </w:rPr>
      </w:pPr>
    </w:p>
    <w:sectPr w:rsidR="008E4D0D">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66F" w:rsidRDefault="007F066F">
      <w:pPr>
        <w:spacing w:after="0"/>
      </w:pPr>
      <w:r>
        <w:separator/>
      </w:r>
    </w:p>
  </w:endnote>
  <w:endnote w:type="continuationSeparator" w:id="0">
    <w:p w:rsidR="007F066F" w:rsidRDefault="007F06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66F" w:rsidRDefault="007F066F">
      <w:pPr>
        <w:spacing w:after="0"/>
      </w:pPr>
      <w:r>
        <w:separator/>
      </w:r>
    </w:p>
  </w:footnote>
  <w:footnote w:type="continuationSeparator" w:id="0">
    <w:p w:rsidR="007F066F" w:rsidRDefault="007F06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86B6DF6"/>
    <w:multiLevelType w:val="multilevel"/>
    <w:tmpl w:val="186B6DF6"/>
    <w:lvl w:ilvl="0">
      <w:start w:val="1"/>
      <w:numFmt w:val="decimal"/>
      <w:lvlText w:val="%1."/>
      <w:lvlJc w:val="left"/>
      <w:pPr>
        <w:ind w:left="542" w:hanging="440"/>
      </w:pPr>
      <w:rPr>
        <w:sz w:val="20"/>
        <w:szCs w:val="20"/>
      </w:rPr>
    </w:lvl>
    <w:lvl w:ilvl="1">
      <w:start w:val="1"/>
      <w:numFmt w:val="lowerLetter"/>
      <w:lvlText w:val="%2)"/>
      <w:lvlJc w:val="left"/>
      <w:pPr>
        <w:ind w:left="982" w:hanging="440"/>
      </w:pPr>
    </w:lvl>
    <w:lvl w:ilvl="2">
      <w:start w:val="1"/>
      <w:numFmt w:val="lowerRoman"/>
      <w:lvlText w:val="%3."/>
      <w:lvlJc w:val="right"/>
      <w:pPr>
        <w:ind w:left="1422" w:hanging="440"/>
      </w:pPr>
    </w:lvl>
    <w:lvl w:ilvl="3">
      <w:start w:val="1"/>
      <w:numFmt w:val="decimal"/>
      <w:lvlText w:val="%4."/>
      <w:lvlJc w:val="left"/>
      <w:pPr>
        <w:ind w:left="1862" w:hanging="440"/>
      </w:pPr>
    </w:lvl>
    <w:lvl w:ilvl="4">
      <w:start w:val="1"/>
      <w:numFmt w:val="lowerLetter"/>
      <w:lvlText w:val="%5)"/>
      <w:lvlJc w:val="left"/>
      <w:pPr>
        <w:ind w:left="2302" w:hanging="440"/>
      </w:pPr>
    </w:lvl>
    <w:lvl w:ilvl="5">
      <w:start w:val="1"/>
      <w:numFmt w:val="lowerRoman"/>
      <w:lvlText w:val="%6."/>
      <w:lvlJc w:val="right"/>
      <w:pPr>
        <w:ind w:left="2742" w:hanging="440"/>
      </w:pPr>
    </w:lvl>
    <w:lvl w:ilvl="6">
      <w:start w:val="1"/>
      <w:numFmt w:val="decimal"/>
      <w:lvlText w:val="%7."/>
      <w:lvlJc w:val="left"/>
      <w:pPr>
        <w:ind w:left="3182" w:hanging="440"/>
      </w:pPr>
    </w:lvl>
    <w:lvl w:ilvl="7">
      <w:start w:val="1"/>
      <w:numFmt w:val="lowerLetter"/>
      <w:lvlText w:val="%8)"/>
      <w:lvlJc w:val="left"/>
      <w:pPr>
        <w:ind w:left="3622" w:hanging="440"/>
      </w:pPr>
    </w:lvl>
    <w:lvl w:ilvl="8">
      <w:start w:val="1"/>
      <w:numFmt w:val="lowerRoman"/>
      <w:lvlText w:val="%9."/>
      <w:lvlJc w:val="right"/>
      <w:pPr>
        <w:ind w:left="4062" w:hanging="440"/>
      </w:pPr>
    </w:lvl>
  </w:abstractNum>
  <w:abstractNum w:abstractNumId="2" w15:restartNumberingAfterBreak="0">
    <w:nsid w:val="32CA1A82"/>
    <w:multiLevelType w:val="multilevel"/>
    <w:tmpl w:val="32CA1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GB"/>
      </w:rPr>
    </w:lvl>
    <w:lvl w:ilvl="3">
      <w:start w:val="1"/>
      <w:numFmt w:val="decimal"/>
      <w:pStyle w:val="4"/>
      <w:lvlText w:val="%1.%2.%3.%4"/>
      <w:lvlJc w:val="left"/>
      <w:pPr>
        <w:tabs>
          <w:tab w:val="left" w:pos="1289"/>
        </w:tabs>
        <w:ind w:left="1289"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675E530E"/>
    <w:multiLevelType w:val="multilevel"/>
    <w:tmpl w:val="675E530E"/>
    <w:lvl w:ilvl="0">
      <w:start w:val="1"/>
      <w:numFmt w:val="decimal"/>
      <w:lvlText w:val="%1."/>
      <w:lvlJc w:val="left"/>
      <w:pPr>
        <w:ind w:left="522" w:hanging="420"/>
      </w:pPr>
    </w:lvl>
    <w:lvl w:ilvl="1">
      <w:start w:val="1"/>
      <w:numFmt w:val="lowerLetter"/>
      <w:lvlText w:val="%2)"/>
      <w:lvlJc w:val="left"/>
      <w:pPr>
        <w:ind w:left="942" w:hanging="420"/>
      </w:pPr>
    </w:lvl>
    <w:lvl w:ilvl="2">
      <w:start w:val="1"/>
      <w:numFmt w:val="lowerRoman"/>
      <w:lvlText w:val="%3."/>
      <w:lvlJc w:val="right"/>
      <w:pPr>
        <w:ind w:left="1362" w:hanging="420"/>
      </w:pPr>
    </w:lvl>
    <w:lvl w:ilvl="3">
      <w:start w:val="1"/>
      <w:numFmt w:val="decimal"/>
      <w:lvlText w:val="%4."/>
      <w:lvlJc w:val="left"/>
      <w:pPr>
        <w:ind w:left="1782" w:hanging="420"/>
      </w:pPr>
    </w:lvl>
    <w:lvl w:ilvl="4">
      <w:start w:val="1"/>
      <w:numFmt w:val="lowerLetter"/>
      <w:lvlText w:val="%5)"/>
      <w:lvlJc w:val="left"/>
      <w:pPr>
        <w:ind w:left="2202" w:hanging="420"/>
      </w:pPr>
    </w:lvl>
    <w:lvl w:ilvl="5">
      <w:start w:val="1"/>
      <w:numFmt w:val="lowerRoman"/>
      <w:lvlText w:val="%6."/>
      <w:lvlJc w:val="right"/>
      <w:pPr>
        <w:ind w:left="2622" w:hanging="420"/>
      </w:pPr>
    </w:lvl>
    <w:lvl w:ilvl="6">
      <w:start w:val="1"/>
      <w:numFmt w:val="decimal"/>
      <w:lvlText w:val="%7."/>
      <w:lvlJc w:val="left"/>
      <w:pPr>
        <w:ind w:left="3042" w:hanging="420"/>
      </w:pPr>
    </w:lvl>
    <w:lvl w:ilvl="7">
      <w:start w:val="1"/>
      <w:numFmt w:val="lowerLetter"/>
      <w:lvlText w:val="%8)"/>
      <w:lvlJc w:val="left"/>
      <w:pPr>
        <w:ind w:left="3462" w:hanging="420"/>
      </w:pPr>
    </w:lvl>
    <w:lvl w:ilvl="8">
      <w:start w:val="1"/>
      <w:numFmt w:val="lowerRoman"/>
      <w:lvlText w:val="%9."/>
      <w:lvlJc w:val="right"/>
      <w:pPr>
        <w:ind w:left="3882" w:hanging="420"/>
      </w:pPr>
    </w:lvl>
  </w:abstractNum>
  <w:abstractNum w:abstractNumId="5" w15:restartNumberingAfterBreak="0">
    <w:nsid w:val="7C3E351C"/>
    <w:multiLevelType w:val="multilevel"/>
    <w:tmpl w:val="7C3E351C"/>
    <w:lvl w:ilvl="0">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3"/>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0325"/>
    <w:rsid w:val="00000666"/>
    <w:rsid w:val="0000417F"/>
    <w:rsid w:val="000048A6"/>
    <w:rsid w:val="00006656"/>
    <w:rsid w:val="00014386"/>
    <w:rsid w:val="0001484E"/>
    <w:rsid w:val="0001618D"/>
    <w:rsid w:val="00021212"/>
    <w:rsid w:val="00024073"/>
    <w:rsid w:val="000250FB"/>
    <w:rsid w:val="00025128"/>
    <w:rsid w:val="00025F37"/>
    <w:rsid w:val="00026B29"/>
    <w:rsid w:val="000329B1"/>
    <w:rsid w:val="00036B9A"/>
    <w:rsid w:val="00040C49"/>
    <w:rsid w:val="000415FF"/>
    <w:rsid w:val="00042F34"/>
    <w:rsid w:val="0004325B"/>
    <w:rsid w:val="00046CB6"/>
    <w:rsid w:val="000472D5"/>
    <w:rsid w:val="0005017B"/>
    <w:rsid w:val="00050494"/>
    <w:rsid w:val="00051B00"/>
    <w:rsid w:val="00051E60"/>
    <w:rsid w:val="000523E4"/>
    <w:rsid w:val="00061E74"/>
    <w:rsid w:val="000626B9"/>
    <w:rsid w:val="00062CA8"/>
    <w:rsid w:val="00066941"/>
    <w:rsid w:val="00066F57"/>
    <w:rsid w:val="0006747C"/>
    <w:rsid w:val="00072BF0"/>
    <w:rsid w:val="0007435C"/>
    <w:rsid w:val="00081216"/>
    <w:rsid w:val="00081594"/>
    <w:rsid w:val="00081DFD"/>
    <w:rsid w:val="00084633"/>
    <w:rsid w:val="00085DF6"/>
    <w:rsid w:val="000873C7"/>
    <w:rsid w:val="00090411"/>
    <w:rsid w:val="00092B74"/>
    <w:rsid w:val="000949E0"/>
    <w:rsid w:val="000A22DB"/>
    <w:rsid w:val="000A2A6B"/>
    <w:rsid w:val="000A5E80"/>
    <w:rsid w:val="000A5F5D"/>
    <w:rsid w:val="000B069C"/>
    <w:rsid w:val="000B5ABC"/>
    <w:rsid w:val="000B69CF"/>
    <w:rsid w:val="000C4944"/>
    <w:rsid w:val="000C692E"/>
    <w:rsid w:val="000C7AE9"/>
    <w:rsid w:val="000D37BC"/>
    <w:rsid w:val="000D49E8"/>
    <w:rsid w:val="000D4A76"/>
    <w:rsid w:val="000D4E87"/>
    <w:rsid w:val="000E1F71"/>
    <w:rsid w:val="000E3C66"/>
    <w:rsid w:val="000E72B9"/>
    <w:rsid w:val="000E7E3A"/>
    <w:rsid w:val="000F035D"/>
    <w:rsid w:val="000F2587"/>
    <w:rsid w:val="000F4F30"/>
    <w:rsid w:val="000F67C5"/>
    <w:rsid w:val="00101564"/>
    <w:rsid w:val="00104F51"/>
    <w:rsid w:val="001122B0"/>
    <w:rsid w:val="00114D8E"/>
    <w:rsid w:val="00115294"/>
    <w:rsid w:val="001169CF"/>
    <w:rsid w:val="00121209"/>
    <w:rsid w:val="00123E70"/>
    <w:rsid w:val="00130548"/>
    <w:rsid w:val="00133D40"/>
    <w:rsid w:val="001341CD"/>
    <w:rsid w:val="00134B7A"/>
    <w:rsid w:val="00136928"/>
    <w:rsid w:val="00136A30"/>
    <w:rsid w:val="00137CB1"/>
    <w:rsid w:val="00141579"/>
    <w:rsid w:val="00141B7A"/>
    <w:rsid w:val="00141EE3"/>
    <w:rsid w:val="00143637"/>
    <w:rsid w:val="0014720B"/>
    <w:rsid w:val="00150B07"/>
    <w:rsid w:val="001515F9"/>
    <w:rsid w:val="0015287A"/>
    <w:rsid w:val="001664BC"/>
    <w:rsid w:val="00170811"/>
    <w:rsid w:val="001748C5"/>
    <w:rsid w:val="00175489"/>
    <w:rsid w:val="001768C4"/>
    <w:rsid w:val="00177515"/>
    <w:rsid w:val="001779B1"/>
    <w:rsid w:val="00180945"/>
    <w:rsid w:val="00182150"/>
    <w:rsid w:val="0018244B"/>
    <w:rsid w:val="001829D0"/>
    <w:rsid w:val="001841C4"/>
    <w:rsid w:val="00193A59"/>
    <w:rsid w:val="00196B46"/>
    <w:rsid w:val="00197510"/>
    <w:rsid w:val="0019753C"/>
    <w:rsid w:val="001A216C"/>
    <w:rsid w:val="001A4E7A"/>
    <w:rsid w:val="001B21A1"/>
    <w:rsid w:val="001B27D5"/>
    <w:rsid w:val="001B448C"/>
    <w:rsid w:val="001C44BB"/>
    <w:rsid w:val="001D027C"/>
    <w:rsid w:val="001D1B56"/>
    <w:rsid w:val="001D54F8"/>
    <w:rsid w:val="001D791B"/>
    <w:rsid w:val="001D7D7A"/>
    <w:rsid w:val="001F35A8"/>
    <w:rsid w:val="001F5AEA"/>
    <w:rsid w:val="0020022B"/>
    <w:rsid w:val="00204AE4"/>
    <w:rsid w:val="00205DA7"/>
    <w:rsid w:val="00206BCB"/>
    <w:rsid w:val="002105F9"/>
    <w:rsid w:val="00212422"/>
    <w:rsid w:val="00213512"/>
    <w:rsid w:val="00213C9D"/>
    <w:rsid w:val="002162E7"/>
    <w:rsid w:val="00216ED6"/>
    <w:rsid w:val="0021737D"/>
    <w:rsid w:val="00222AC1"/>
    <w:rsid w:val="002239F0"/>
    <w:rsid w:val="002245FB"/>
    <w:rsid w:val="00227066"/>
    <w:rsid w:val="0023062D"/>
    <w:rsid w:val="002356A8"/>
    <w:rsid w:val="00235761"/>
    <w:rsid w:val="002361DB"/>
    <w:rsid w:val="00245CF8"/>
    <w:rsid w:val="0024688A"/>
    <w:rsid w:val="002519BB"/>
    <w:rsid w:val="00251DC1"/>
    <w:rsid w:val="00254F1F"/>
    <w:rsid w:val="00256E4C"/>
    <w:rsid w:val="0026092F"/>
    <w:rsid w:val="00261FCF"/>
    <w:rsid w:val="00263083"/>
    <w:rsid w:val="00263734"/>
    <w:rsid w:val="0026404D"/>
    <w:rsid w:val="00274250"/>
    <w:rsid w:val="00274B6A"/>
    <w:rsid w:val="00274FB3"/>
    <w:rsid w:val="00277218"/>
    <w:rsid w:val="00280519"/>
    <w:rsid w:val="00280CC3"/>
    <w:rsid w:val="00281677"/>
    <w:rsid w:val="00283255"/>
    <w:rsid w:val="0028555C"/>
    <w:rsid w:val="00286BAE"/>
    <w:rsid w:val="00286F5A"/>
    <w:rsid w:val="00294E65"/>
    <w:rsid w:val="00295782"/>
    <w:rsid w:val="00296ED3"/>
    <w:rsid w:val="00297920"/>
    <w:rsid w:val="002A14AE"/>
    <w:rsid w:val="002A1676"/>
    <w:rsid w:val="002A2423"/>
    <w:rsid w:val="002A606F"/>
    <w:rsid w:val="002A6242"/>
    <w:rsid w:val="002A6438"/>
    <w:rsid w:val="002A7497"/>
    <w:rsid w:val="002B131A"/>
    <w:rsid w:val="002B1FD3"/>
    <w:rsid w:val="002B46BA"/>
    <w:rsid w:val="002B6933"/>
    <w:rsid w:val="002B7DD6"/>
    <w:rsid w:val="002C1247"/>
    <w:rsid w:val="002C468C"/>
    <w:rsid w:val="002C7C6A"/>
    <w:rsid w:val="002C7E8C"/>
    <w:rsid w:val="002D19E9"/>
    <w:rsid w:val="002D4158"/>
    <w:rsid w:val="002D70AA"/>
    <w:rsid w:val="002E0904"/>
    <w:rsid w:val="002E23EC"/>
    <w:rsid w:val="002E273E"/>
    <w:rsid w:val="002E69ED"/>
    <w:rsid w:val="002F0225"/>
    <w:rsid w:val="002F171D"/>
    <w:rsid w:val="002F3884"/>
    <w:rsid w:val="002F48DD"/>
    <w:rsid w:val="002F5976"/>
    <w:rsid w:val="002F709E"/>
    <w:rsid w:val="00302797"/>
    <w:rsid w:val="00302F74"/>
    <w:rsid w:val="0030483D"/>
    <w:rsid w:val="0030503C"/>
    <w:rsid w:val="003054DF"/>
    <w:rsid w:val="00306BAE"/>
    <w:rsid w:val="00306D7E"/>
    <w:rsid w:val="00311054"/>
    <w:rsid w:val="003129FA"/>
    <w:rsid w:val="00313C92"/>
    <w:rsid w:val="0031703A"/>
    <w:rsid w:val="003210E4"/>
    <w:rsid w:val="003210FC"/>
    <w:rsid w:val="00321A56"/>
    <w:rsid w:val="003226B5"/>
    <w:rsid w:val="00324AA0"/>
    <w:rsid w:val="003265CE"/>
    <w:rsid w:val="00327550"/>
    <w:rsid w:val="003277D8"/>
    <w:rsid w:val="00331DC7"/>
    <w:rsid w:val="00332101"/>
    <w:rsid w:val="003325AD"/>
    <w:rsid w:val="00332D98"/>
    <w:rsid w:val="00333E31"/>
    <w:rsid w:val="00335B82"/>
    <w:rsid w:val="00336829"/>
    <w:rsid w:val="00336DA5"/>
    <w:rsid w:val="0033775E"/>
    <w:rsid w:val="00340B5B"/>
    <w:rsid w:val="003411E9"/>
    <w:rsid w:val="00344BFB"/>
    <w:rsid w:val="0034557B"/>
    <w:rsid w:val="003511E2"/>
    <w:rsid w:val="003513D0"/>
    <w:rsid w:val="00354C71"/>
    <w:rsid w:val="00355477"/>
    <w:rsid w:val="00356144"/>
    <w:rsid w:val="003653C5"/>
    <w:rsid w:val="00370395"/>
    <w:rsid w:val="00371FF9"/>
    <w:rsid w:val="003728EF"/>
    <w:rsid w:val="00373B4D"/>
    <w:rsid w:val="0037500E"/>
    <w:rsid w:val="003776E7"/>
    <w:rsid w:val="00377ACA"/>
    <w:rsid w:val="003812DF"/>
    <w:rsid w:val="0038287C"/>
    <w:rsid w:val="00383B1A"/>
    <w:rsid w:val="00391550"/>
    <w:rsid w:val="00392D83"/>
    <w:rsid w:val="0039700C"/>
    <w:rsid w:val="003A033B"/>
    <w:rsid w:val="003A0C04"/>
    <w:rsid w:val="003A36EB"/>
    <w:rsid w:val="003B0089"/>
    <w:rsid w:val="003B25A0"/>
    <w:rsid w:val="003B3B3B"/>
    <w:rsid w:val="003B73FC"/>
    <w:rsid w:val="003B791C"/>
    <w:rsid w:val="003B7D99"/>
    <w:rsid w:val="003C0421"/>
    <w:rsid w:val="003C0D93"/>
    <w:rsid w:val="003C1419"/>
    <w:rsid w:val="003C1884"/>
    <w:rsid w:val="003C6654"/>
    <w:rsid w:val="003D1165"/>
    <w:rsid w:val="003D4956"/>
    <w:rsid w:val="003D62AE"/>
    <w:rsid w:val="003E11A8"/>
    <w:rsid w:val="003E2E36"/>
    <w:rsid w:val="003E31AC"/>
    <w:rsid w:val="003F00D9"/>
    <w:rsid w:val="003F045D"/>
    <w:rsid w:val="003F2F7C"/>
    <w:rsid w:val="003F4890"/>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27C3A"/>
    <w:rsid w:val="00430D5B"/>
    <w:rsid w:val="0043162D"/>
    <w:rsid w:val="00431838"/>
    <w:rsid w:val="00435366"/>
    <w:rsid w:val="00437812"/>
    <w:rsid w:val="00442692"/>
    <w:rsid w:val="00444F35"/>
    <w:rsid w:val="00451B71"/>
    <w:rsid w:val="00452A43"/>
    <w:rsid w:val="00461946"/>
    <w:rsid w:val="0047506B"/>
    <w:rsid w:val="00481177"/>
    <w:rsid w:val="00484634"/>
    <w:rsid w:val="00485968"/>
    <w:rsid w:val="0048726E"/>
    <w:rsid w:val="00490B17"/>
    <w:rsid w:val="00492A85"/>
    <w:rsid w:val="00493C31"/>
    <w:rsid w:val="00496764"/>
    <w:rsid w:val="00497BDF"/>
    <w:rsid w:val="004A5ACE"/>
    <w:rsid w:val="004A5D7B"/>
    <w:rsid w:val="004A5DCA"/>
    <w:rsid w:val="004A6340"/>
    <w:rsid w:val="004A6E78"/>
    <w:rsid w:val="004A7787"/>
    <w:rsid w:val="004B2D1B"/>
    <w:rsid w:val="004B44AD"/>
    <w:rsid w:val="004B4E56"/>
    <w:rsid w:val="004C19F6"/>
    <w:rsid w:val="004C35D2"/>
    <w:rsid w:val="004C6CDC"/>
    <w:rsid w:val="004C7A7A"/>
    <w:rsid w:val="004D1AA5"/>
    <w:rsid w:val="004D4FF1"/>
    <w:rsid w:val="004E6954"/>
    <w:rsid w:val="004E6A9B"/>
    <w:rsid w:val="004E7ECF"/>
    <w:rsid w:val="004F07DA"/>
    <w:rsid w:val="004F5120"/>
    <w:rsid w:val="00503E09"/>
    <w:rsid w:val="005149BC"/>
    <w:rsid w:val="005221FA"/>
    <w:rsid w:val="005224C5"/>
    <w:rsid w:val="005227C4"/>
    <w:rsid w:val="00523FF7"/>
    <w:rsid w:val="00524EF3"/>
    <w:rsid w:val="00526458"/>
    <w:rsid w:val="00526B69"/>
    <w:rsid w:val="005308DA"/>
    <w:rsid w:val="00542770"/>
    <w:rsid w:val="00542A9D"/>
    <w:rsid w:val="00552EBD"/>
    <w:rsid w:val="00556742"/>
    <w:rsid w:val="00560842"/>
    <w:rsid w:val="00562EC2"/>
    <w:rsid w:val="0056437C"/>
    <w:rsid w:val="005646FC"/>
    <w:rsid w:val="00564F62"/>
    <w:rsid w:val="00567597"/>
    <w:rsid w:val="0057090C"/>
    <w:rsid w:val="00571797"/>
    <w:rsid w:val="00580DA1"/>
    <w:rsid w:val="0058216C"/>
    <w:rsid w:val="005825A4"/>
    <w:rsid w:val="0058474A"/>
    <w:rsid w:val="00584E75"/>
    <w:rsid w:val="0058625C"/>
    <w:rsid w:val="0058691C"/>
    <w:rsid w:val="00591D37"/>
    <w:rsid w:val="005927CA"/>
    <w:rsid w:val="005948D1"/>
    <w:rsid w:val="00595FD8"/>
    <w:rsid w:val="00597120"/>
    <w:rsid w:val="00597F0F"/>
    <w:rsid w:val="005A1FE6"/>
    <w:rsid w:val="005A3AF3"/>
    <w:rsid w:val="005A596B"/>
    <w:rsid w:val="005B2F5E"/>
    <w:rsid w:val="005B4853"/>
    <w:rsid w:val="005B4CD5"/>
    <w:rsid w:val="005B7992"/>
    <w:rsid w:val="005C0203"/>
    <w:rsid w:val="005C21B7"/>
    <w:rsid w:val="005C25CF"/>
    <w:rsid w:val="005C3CAA"/>
    <w:rsid w:val="005D02BD"/>
    <w:rsid w:val="005D1231"/>
    <w:rsid w:val="005D59E4"/>
    <w:rsid w:val="005D7532"/>
    <w:rsid w:val="005D7AF2"/>
    <w:rsid w:val="005E2BBD"/>
    <w:rsid w:val="005E7B05"/>
    <w:rsid w:val="005F15D9"/>
    <w:rsid w:val="005F1A69"/>
    <w:rsid w:val="005F2869"/>
    <w:rsid w:val="005F3419"/>
    <w:rsid w:val="005F34C7"/>
    <w:rsid w:val="005F4209"/>
    <w:rsid w:val="005F5267"/>
    <w:rsid w:val="005F5FD1"/>
    <w:rsid w:val="005F661B"/>
    <w:rsid w:val="00601F57"/>
    <w:rsid w:val="00602E8A"/>
    <w:rsid w:val="0060362C"/>
    <w:rsid w:val="00603A32"/>
    <w:rsid w:val="00606289"/>
    <w:rsid w:val="006115AD"/>
    <w:rsid w:val="00617391"/>
    <w:rsid w:val="00620CBF"/>
    <w:rsid w:val="00622AD8"/>
    <w:rsid w:val="006232E3"/>
    <w:rsid w:val="00623EFB"/>
    <w:rsid w:val="00627866"/>
    <w:rsid w:val="00627AEA"/>
    <w:rsid w:val="006307AE"/>
    <w:rsid w:val="0063687D"/>
    <w:rsid w:val="00645985"/>
    <w:rsid w:val="006464ED"/>
    <w:rsid w:val="0065072D"/>
    <w:rsid w:val="0065088C"/>
    <w:rsid w:val="00650D8C"/>
    <w:rsid w:val="00653B1C"/>
    <w:rsid w:val="006547E6"/>
    <w:rsid w:val="00654D21"/>
    <w:rsid w:val="00655A69"/>
    <w:rsid w:val="006568A7"/>
    <w:rsid w:val="00657955"/>
    <w:rsid w:val="00660D26"/>
    <w:rsid w:val="006634A2"/>
    <w:rsid w:val="006647AC"/>
    <w:rsid w:val="00665A81"/>
    <w:rsid w:val="00673C9D"/>
    <w:rsid w:val="00683CC7"/>
    <w:rsid w:val="00683D4B"/>
    <w:rsid w:val="00685FD0"/>
    <w:rsid w:val="006919E9"/>
    <w:rsid w:val="00692704"/>
    <w:rsid w:val="00694192"/>
    <w:rsid w:val="00694706"/>
    <w:rsid w:val="0069646B"/>
    <w:rsid w:val="006A07A4"/>
    <w:rsid w:val="006A26F6"/>
    <w:rsid w:val="006A2B1A"/>
    <w:rsid w:val="006A371B"/>
    <w:rsid w:val="006A4625"/>
    <w:rsid w:val="006A53D6"/>
    <w:rsid w:val="006A6B3E"/>
    <w:rsid w:val="006A7159"/>
    <w:rsid w:val="006B4035"/>
    <w:rsid w:val="006B4C93"/>
    <w:rsid w:val="006B55DE"/>
    <w:rsid w:val="006C0702"/>
    <w:rsid w:val="006C2587"/>
    <w:rsid w:val="006C427E"/>
    <w:rsid w:val="006C4878"/>
    <w:rsid w:val="006C7F9E"/>
    <w:rsid w:val="006D46BD"/>
    <w:rsid w:val="006D52C6"/>
    <w:rsid w:val="006D5535"/>
    <w:rsid w:val="006D66A6"/>
    <w:rsid w:val="006E00B0"/>
    <w:rsid w:val="006E233B"/>
    <w:rsid w:val="006E307E"/>
    <w:rsid w:val="006E3808"/>
    <w:rsid w:val="006E4A85"/>
    <w:rsid w:val="006E720A"/>
    <w:rsid w:val="006E77D4"/>
    <w:rsid w:val="006F0C11"/>
    <w:rsid w:val="006F1C92"/>
    <w:rsid w:val="006F3916"/>
    <w:rsid w:val="006F44A7"/>
    <w:rsid w:val="006F54DF"/>
    <w:rsid w:val="006F5DB1"/>
    <w:rsid w:val="00700C03"/>
    <w:rsid w:val="00701C99"/>
    <w:rsid w:val="00702524"/>
    <w:rsid w:val="00702A37"/>
    <w:rsid w:val="00705AED"/>
    <w:rsid w:val="007063C0"/>
    <w:rsid w:val="00706695"/>
    <w:rsid w:val="00711D6B"/>
    <w:rsid w:val="0071770F"/>
    <w:rsid w:val="007236C4"/>
    <w:rsid w:val="00725293"/>
    <w:rsid w:val="00726BBA"/>
    <w:rsid w:val="00733891"/>
    <w:rsid w:val="00734532"/>
    <w:rsid w:val="0073475A"/>
    <w:rsid w:val="00736FCE"/>
    <w:rsid w:val="007408DE"/>
    <w:rsid w:val="00742241"/>
    <w:rsid w:val="00745EA7"/>
    <w:rsid w:val="00756D75"/>
    <w:rsid w:val="007620AA"/>
    <w:rsid w:val="00766835"/>
    <w:rsid w:val="00771C4E"/>
    <w:rsid w:val="00777AEA"/>
    <w:rsid w:val="00782961"/>
    <w:rsid w:val="007839E5"/>
    <w:rsid w:val="007873EC"/>
    <w:rsid w:val="0078791A"/>
    <w:rsid w:val="007917BC"/>
    <w:rsid w:val="00793539"/>
    <w:rsid w:val="0079659D"/>
    <w:rsid w:val="007A1B41"/>
    <w:rsid w:val="007A242D"/>
    <w:rsid w:val="007A4ABE"/>
    <w:rsid w:val="007A5101"/>
    <w:rsid w:val="007A6FA3"/>
    <w:rsid w:val="007A7095"/>
    <w:rsid w:val="007B2DC7"/>
    <w:rsid w:val="007B497C"/>
    <w:rsid w:val="007B7CAD"/>
    <w:rsid w:val="007B7D17"/>
    <w:rsid w:val="007C3611"/>
    <w:rsid w:val="007C37F4"/>
    <w:rsid w:val="007C4B99"/>
    <w:rsid w:val="007C6768"/>
    <w:rsid w:val="007D22A2"/>
    <w:rsid w:val="007D7C3C"/>
    <w:rsid w:val="007E40F3"/>
    <w:rsid w:val="007F066F"/>
    <w:rsid w:val="007F189C"/>
    <w:rsid w:val="007F6133"/>
    <w:rsid w:val="007F6761"/>
    <w:rsid w:val="00804BD4"/>
    <w:rsid w:val="00810E0B"/>
    <w:rsid w:val="00813347"/>
    <w:rsid w:val="00814671"/>
    <w:rsid w:val="008165CF"/>
    <w:rsid w:val="00816C42"/>
    <w:rsid w:val="008221FE"/>
    <w:rsid w:val="00825874"/>
    <w:rsid w:val="00825CFD"/>
    <w:rsid w:val="0082655E"/>
    <w:rsid w:val="00826D6B"/>
    <w:rsid w:val="00827691"/>
    <w:rsid w:val="00830D81"/>
    <w:rsid w:val="0083206C"/>
    <w:rsid w:val="00833D5F"/>
    <w:rsid w:val="00834596"/>
    <w:rsid w:val="008347B8"/>
    <w:rsid w:val="00836EA8"/>
    <w:rsid w:val="00843530"/>
    <w:rsid w:val="008441E8"/>
    <w:rsid w:val="008455CC"/>
    <w:rsid w:val="00846A72"/>
    <w:rsid w:val="00852A23"/>
    <w:rsid w:val="00856208"/>
    <w:rsid w:val="00856461"/>
    <w:rsid w:val="0086210E"/>
    <w:rsid w:val="00862F75"/>
    <w:rsid w:val="00864A04"/>
    <w:rsid w:val="008656E8"/>
    <w:rsid w:val="008704E8"/>
    <w:rsid w:val="008726F0"/>
    <w:rsid w:val="00872848"/>
    <w:rsid w:val="008755CD"/>
    <w:rsid w:val="008813CE"/>
    <w:rsid w:val="00881AF9"/>
    <w:rsid w:val="00882B04"/>
    <w:rsid w:val="00884C2B"/>
    <w:rsid w:val="00885C9C"/>
    <w:rsid w:val="00892413"/>
    <w:rsid w:val="00892DA1"/>
    <w:rsid w:val="00893090"/>
    <w:rsid w:val="00896507"/>
    <w:rsid w:val="008A2230"/>
    <w:rsid w:val="008A52AC"/>
    <w:rsid w:val="008A5DC9"/>
    <w:rsid w:val="008A7035"/>
    <w:rsid w:val="008B0322"/>
    <w:rsid w:val="008B653D"/>
    <w:rsid w:val="008C2C20"/>
    <w:rsid w:val="008C33A3"/>
    <w:rsid w:val="008C4DF4"/>
    <w:rsid w:val="008C75C5"/>
    <w:rsid w:val="008D04FA"/>
    <w:rsid w:val="008D0505"/>
    <w:rsid w:val="008D073F"/>
    <w:rsid w:val="008D0910"/>
    <w:rsid w:val="008D1DAE"/>
    <w:rsid w:val="008D1F0D"/>
    <w:rsid w:val="008D20C7"/>
    <w:rsid w:val="008D41ED"/>
    <w:rsid w:val="008D54D4"/>
    <w:rsid w:val="008D6A3C"/>
    <w:rsid w:val="008D7CFC"/>
    <w:rsid w:val="008E212A"/>
    <w:rsid w:val="008E311A"/>
    <w:rsid w:val="008E4D0D"/>
    <w:rsid w:val="008E6D41"/>
    <w:rsid w:val="008F0B24"/>
    <w:rsid w:val="008F3642"/>
    <w:rsid w:val="008F77C7"/>
    <w:rsid w:val="00904306"/>
    <w:rsid w:val="00911526"/>
    <w:rsid w:val="0091184F"/>
    <w:rsid w:val="00911F35"/>
    <w:rsid w:val="00912F4F"/>
    <w:rsid w:val="009140D0"/>
    <w:rsid w:val="00914BF3"/>
    <w:rsid w:val="0091757D"/>
    <w:rsid w:val="009176C8"/>
    <w:rsid w:val="00922ED3"/>
    <w:rsid w:val="00926DAE"/>
    <w:rsid w:val="00926EAE"/>
    <w:rsid w:val="00927FE8"/>
    <w:rsid w:val="0093044F"/>
    <w:rsid w:val="009308F4"/>
    <w:rsid w:val="009313F7"/>
    <w:rsid w:val="00934CB7"/>
    <w:rsid w:val="00934FB3"/>
    <w:rsid w:val="00941795"/>
    <w:rsid w:val="0094248A"/>
    <w:rsid w:val="009435CD"/>
    <w:rsid w:val="00951CE8"/>
    <w:rsid w:val="009527DE"/>
    <w:rsid w:val="009545D4"/>
    <w:rsid w:val="00961024"/>
    <w:rsid w:val="0096453F"/>
    <w:rsid w:val="00970C68"/>
    <w:rsid w:val="00971153"/>
    <w:rsid w:val="00972CEC"/>
    <w:rsid w:val="00973271"/>
    <w:rsid w:val="00981038"/>
    <w:rsid w:val="00981D32"/>
    <w:rsid w:val="00981E22"/>
    <w:rsid w:val="00982244"/>
    <w:rsid w:val="009844EA"/>
    <w:rsid w:val="009855DB"/>
    <w:rsid w:val="00986BC6"/>
    <w:rsid w:val="0099044A"/>
    <w:rsid w:val="00991B21"/>
    <w:rsid w:val="00993518"/>
    <w:rsid w:val="00994AAD"/>
    <w:rsid w:val="00995058"/>
    <w:rsid w:val="0099557B"/>
    <w:rsid w:val="009956DC"/>
    <w:rsid w:val="00997E7D"/>
    <w:rsid w:val="009A0F24"/>
    <w:rsid w:val="009A10AC"/>
    <w:rsid w:val="009A38D7"/>
    <w:rsid w:val="009A5A5A"/>
    <w:rsid w:val="009A7588"/>
    <w:rsid w:val="009A7FFD"/>
    <w:rsid w:val="009B1C51"/>
    <w:rsid w:val="009B348C"/>
    <w:rsid w:val="009C1863"/>
    <w:rsid w:val="009C29B1"/>
    <w:rsid w:val="009D243B"/>
    <w:rsid w:val="009D3081"/>
    <w:rsid w:val="009D50A3"/>
    <w:rsid w:val="009D6E07"/>
    <w:rsid w:val="009E0B5D"/>
    <w:rsid w:val="009E4CFF"/>
    <w:rsid w:val="009E5058"/>
    <w:rsid w:val="009F0AE4"/>
    <w:rsid w:val="009F2C1E"/>
    <w:rsid w:val="00A01549"/>
    <w:rsid w:val="00A02E23"/>
    <w:rsid w:val="00A02E5C"/>
    <w:rsid w:val="00A0372C"/>
    <w:rsid w:val="00A042C0"/>
    <w:rsid w:val="00A04DFE"/>
    <w:rsid w:val="00A052D7"/>
    <w:rsid w:val="00A108CD"/>
    <w:rsid w:val="00A202AF"/>
    <w:rsid w:val="00A20FC7"/>
    <w:rsid w:val="00A22108"/>
    <w:rsid w:val="00A225DC"/>
    <w:rsid w:val="00A2378F"/>
    <w:rsid w:val="00A26354"/>
    <w:rsid w:val="00A31E04"/>
    <w:rsid w:val="00A4193C"/>
    <w:rsid w:val="00A433B4"/>
    <w:rsid w:val="00A446D8"/>
    <w:rsid w:val="00A4632F"/>
    <w:rsid w:val="00A50501"/>
    <w:rsid w:val="00A51C4F"/>
    <w:rsid w:val="00A54BC7"/>
    <w:rsid w:val="00A5502D"/>
    <w:rsid w:val="00A55801"/>
    <w:rsid w:val="00A559A3"/>
    <w:rsid w:val="00A57387"/>
    <w:rsid w:val="00A61888"/>
    <w:rsid w:val="00A652D9"/>
    <w:rsid w:val="00A70481"/>
    <w:rsid w:val="00A727C3"/>
    <w:rsid w:val="00A7285D"/>
    <w:rsid w:val="00A7653D"/>
    <w:rsid w:val="00A77860"/>
    <w:rsid w:val="00A808F3"/>
    <w:rsid w:val="00A81E10"/>
    <w:rsid w:val="00A8395B"/>
    <w:rsid w:val="00A91190"/>
    <w:rsid w:val="00A92517"/>
    <w:rsid w:val="00A932D8"/>
    <w:rsid w:val="00A9438B"/>
    <w:rsid w:val="00A94A86"/>
    <w:rsid w:val="00A97894"/>
    <w:rsid w:val="00AA5DA3"/>
    <w:rsid w:val="00AA620B"/>
    <w:rsid w:val="00AA7C7F"/>
    <w:rsid w:val="00AB326B"/>
    <w:rsid w:val="00AB340A"/>
    <w:rsid w:val="00AC1B2A"/>
    <w:rsid w:val="00AC2B87"/>
    <w:rsid w:val="00AC3091"/>
    <w:rsid w:val="00AC634F"/>
    <w:rsid w:val="00AD1ED8"/>
    <w:rsid w:val="00AD4AF8"/>
    <w:rsid w:val="00AD60B7"/>
    <w:rsid w:val="00AD6AD8"/>
    <w:rsid w:val="00AE1268"/>
    <w:rsid w:val="00AE2A69"/>
    <w:rsid w:val="00AE3D1F"/>
    <w:rsid w:val="00AE68E3"/>
    <w:rsid w:val="00AE7837"/>
    <w:rsid w:val="00AE7C00"/>
    <w:rsid w:val="00AF1109"/>
    <w:rsid w:val="00AF1C6B"/>
    <w:rsid w:val="00AF208C"/>
    <w:rsid w:val="00AF2B3F"/>
    <w:rsid w:val="00AF37F6"/>
    <w:rsid w:val="00AF42DF"/>
    <w:rsid w:val="00AF487F"/>
    <w:rsid w:val="00AF6064"/>
    <w:rsid w:val="00AF60ED"/>
    <w:rsid w:val="00B00B50"/>
    <w:rsid w:val="00B03B5B"/>
    <w:rsid w:val="00B059C4"/>
    <w:rsid w:val="00B06FC7"/>
    <w:rsid w:val="00B118F5"/>
    <w:rsid w:val="00B14678"/>
    <w:rsid w:val="00B14DFD"/>
    <w:rsid w:val="00B204CC"/>
    <w:rsid w:val="00B21592"/>
    <w:rsid w:val="00B220F4"/>
    <w:rsid w:val="00B23F4F"/>
    <w:rsid w:val="00B30570"/>
    <w:rsid w:val="00B30B04"/>
    <w:rsid w:val="00B3431B"/>
    <w:rsid w:val="00B350EF"/>
    <w:rsid w:val="00B356A6"/>
    <w:rsid w:val="00B37948"/>
    <w:rsid w:val="00B4429E"/>
    <w:rsid w:val="00B45730"/>
    <w:rsid w:val="00B45FC5"/>
    <w:rsid w:val="00B52526"/>
    <w:rsid w:val="00B57E59"/>
    <w:rsid w:val="00B60BB4"/>
    <w:rsid w:val="00B63097"/>
    <w:rsid w:val="00B63E73"/>
    <w:rsid w:val="00B667FA"/>
    <w:rsid w:val="00B66D3B"/>
    <w:rsid w:val="00B67C0A"/>
    <w:rsid w:val="00B71E10"/>
    <w:rsid w:val="00B74816"/>
    <w:rsid w:val="00B8043A"/>
    <w:rsid w:val="00B8067C"/>
    <w:rsid w:val="00B84103"/>
    <w:rsid w:val="00B861C6"/>
    <w:rsid w:val="00B87906"/>
    <w:rsid w:val="00B906A0"/>
    <w:rsid w:val="00B9236E"/>
    <w:rsid w:val="00B92C4A"/>
    <w:rsid w:val="00B93A72"/>
    <w:rsid w:val="00B9703E"/>
    <w:rsid w:val="00BA2709"/>
    <w:rsid w:val="00BA6FFF"/>
    <w:rsid w:val="00BA7152"/>
    <w:rsid w:val="00BA71BC"/>
    <w:rsid w:val="00BA74B3"/>
    <w:rsid w:val="00BB77C2"/>
    <w:rsid w:val="00BC2C91"/>
    <w:rsid w:val="00BC32C9"/>
    <w:rsid w:val="00BC390E"/>
    <w:rsid w:val="00BC3CE9"/>
    <w:rsid w:val="00BD2CBE"/>
    <w:rsid w:val="00BD710D"/>
    <w:rsid w:val="00BE30AE"/>
    <w:rsid w:val="00BE5252"/>
    <w:rsid w:val="00BF16CD"/>
    <w:rsid w:val="00BF1829"/>
    <w:rsid w:val="00BF2CF8"/>
    <w:rsid w:val="00BF3CE9"/>
    <w:rsid w:val="00BF441D"/>
    <w:rsid w:val="00BF5A40"/>
    <w:rsid w:val="00C01AB0"/>
    <w:rsid w:val="00C02E63"/>
    <w:rsid w:val="00C02E92"/>
    <w:rsid w:val="00C04F50"/>
    <w:rsid w:val="00C06525"/>
    <w:rsid w:val="00C117C6"/>
    <w:rsid w:val="00C124A3"/>
    <w:rsid w:val="00C13DDD"/>
    <w:rsid w:val="00C14380"/>
    <w:rsid w:val="00C1652C"/>
    <w:rsid w:val="00C21AB9"/>
    <w:rsid w:val="00C21F93"/>
    <w:rsid w:val="00C27543"/>
    <w:rsid w:val="00C27E36"/>
    <w:rsid w:val="00C300EC"/>
    <w:rsid w:val="00C31158"/>
    <w:rsid w:val="00C34073"/>
    <w:rsid w:val="00C3558B"/>
    <w:rsid w:val="00C3725E"/>
    <w:rsid w:val="00C37446"/>
    <w:rsid w:val="00C41FB8"/>
    <w:rsid w:val="00C4614C"/>
    <w:rsid w:val="00C51F2E"/>
    <w:rsid w:val="00C539A8"/>
    <w:rsid w:val="00C53DE7"/>
    <w:rsid w:val="00C540DE"/>
    <w:rsid w:val="00C5417A"/>
    <w:rsid w:val="00C54FDD"/>
    <w:rsid w:val="00C564BB"/>
    <w:rsid w:val="00C6055A"/>
    <w:rsid w:val="00C62282"/>
    <w:rsid w:val="00C63805"/>
    <w:rsid w:val="00C6467F"/>
    <w:rsid w:val="00C64ADA"/>
    <w:rsid w:val="00C76A44"/>
    <w:rsid w:val="00C76E0B"/>
    <w:rsid w:val="00C77636"/>
    <w:rsid w:val="00C808C7"/>
    <w:rsid w:val="00C84AF4"/>
    <w:rsid w:val="00C8581E"/>
    <w:rsid w:val="00C86ADC"/>
    <w:rsid w:val="00C91042"/>
    <w:rsid w:val="00C92402"/>
    <w:rsid w:val="00C945D3"/>
    <w:rsid w:val="00C94CEC"/>
    <w:rsid w:val="00C966D5"/>
    <w:rsid w:val="00C96B3E"/>
    <w:rsid w:val="00C96E03"/>
    <w:rsid w:val="00CA77D6"/>
    <w:rsid w:val="00CA7B7F"/>
    <w:rsid w:val="00CB082B"/>
    <w:rsid w:val="00CB0CDB"/>
    <w:rsid w:val="00CB172C"/>
    <w:rsid w:val="00CB2EFF"/>
    <w:rsid w:val="00CB5BAC"/>
    <w:rsid w:val="00CC14C3"/>
    <w:rsid w:val="00CC3732"/>
    <w:rsid w:val="00CC3961"/>
    <w:rsid w:val="00CC3978"/>
    <w:rsid w:val="00CC43F6"/>
    <w:rsid w:val="00CC44A2"/>
    <w:rsid w:val="00CD033B"/>
    <w:rsid w:val="00CD088D"/>
    <w:rsid w:val="00CD5F3B"/>
    <w:rsid w:val="00CE23FB"/>
    <w:rsid w:val="00CE2981"/>
    <w:rsid w:val="00CF3532"/>
    <w:rsid w:val="00CF44DB"/>
    <w:rsid w:val="00CF72BF"/>
    <w:rsid w:val="00D01743"/>
    <w:rsid w:val="00D02229"/>
    <w:rsid w:val="00D02848"/>
    <w:rsid w:val="00D03595"/>
    <w:rsid w:val="00D04E30"/>
    <w:rsid w:val="00D05451"/>
    <w:rsid w:val="00D06A8C"/>
    <w:rsid w:val="00D079A0"/>
    <w:rsid w:val="00D105F3"/>
    <w:rsid w:val="00D120D2"/>
    <w:rsid w:val="00D12774"/>
    <w:rsid w:val="00D16821"/>
    <w:rsid w:val="00D21346"/>
    <w:rsid w:val="00D23C1A"/>
    <w:rsid w:val="00D263A7"/>
    <w:rsid w:val="00D303A1"/>
    <w:rsid w:val="00D3656C"/>
    <w:rsid w:val="00D366A9"/>
    <w:rsid w:val="00D401DD"/>
    <w:rsid w:val="00D402C3"/>
    <w:rsid w:val="00D42C5A"/>
    <w:rsid w:val="00D46E5F"/>
    <w:rsid w:val="00D50E4C"/>
    <w:rsid w:val="00D53FA1"/>
    <w:rsid w:val="00D62A6B"/>
    <w:rsid w:val="00D64B68"/>
    <w:rsid w:val="00D652AB"/>
    <w:rsid w:val="00D66762"/>
    <w:rsid w:val="00D66E04"/>
    <w:rsid w:val="00D67149"/>
    <w:rsid w:val="00D73C6F"/>
    <w:rsid w:val="00D73F8A"/>
    <w:rsid w:val="00D740C0"/>
    <w:rsid w:val="00D7514F"/>
    <w:rsid w:val="00D75BD6"/>
    <w:rsid w:val="00D76BC7"/>
    <w:rsid w:val="00D77E02"/>
    <w:rsid w:val="00D806F9"/>
    <w:rsid w:val="00D81C5C"/>
    <w:rsid w:val="00D81D6E"/>
    <w:rsid w:val="00D81ED5"/>
    <w:rsid w:val="00D82B33"/>
    <w:rsid w:val="00D831E9"/>
    <w:rsid w:val="00D847F1"/>
    <w:rsid w:val="00D84AA2"/>
    <w:rsid w:val="00D85D0D"/>
    <w:rsid w:val="00D86287"/>
    <w:rsid w:val="00D86549"/>
    <w:rsid w:val="00D8676D"/>
    <w:rsid w:val="00D937CD"/>
    <w:rsid w:val="00D957E3"/>
    <w:rsid w:val="00D97BF9"/>
    <w:rsid w:val="00DA1835"/>
    <w:rsid w:val="00DA2E24"/>
    <w:rsid w:val="00DA4815"/>
    <w:rsid w:val="00DA5AF5"/>
    <w:rsid w:val="00DA5CCA"/>
    <w:rsid w:val="00DB0473"/>
    <w:rsid w:val="00DB5FF6"/>
    <w:rsid w:val="00DB6F6E"/>
    <w:rsid w:val="00DC0983"/>
    <w:rsid w:val="00DC2B11"/>
    <w:rsid w:val="00DC34CF"/>
    <w:rsid w:val="00DC4075"/>
    <w:rsid w:val="00DC5ACE"/>
    <w:rsid w:val="00DC7059"/>
    <w:rsid w:val="00DC73E7"/>
    <w:rsid w:val="00DD1227"/>
    <w:rsid w:val="00DD1D9C"/>
    <w:rsid w:val="00DD38F2"/>
    <w:rsid w:val="00DD6948"/>
    <w:rsid w:val="00DE2343"/>
    <w:rsid w:val="00DE31AF"/>
    <w:rsid w:val="00DF358F"/>
    <w:rsid w:val="00E006DA"/>
    <w:rsid w:val="00E00B85"/>
    <w:rsid w:val="00E01251"/>
    <w:rsid w:val="00E0176D"/>
    <w:rsid w:val="00E01A3E"/>
    <w:rsid w:val="00E02180"/>
    <w:rsid w:val="00E02A99"/>
    <w:rsid w:val="00E03E5B"/>
    <w:rsid w:val="00E0502A"/>
    <w:rsid w:val="00E1261E"/>
    <w:rsid w:val="00E135B3"/>
    <w:rsid w:val="00E1606C"/>
    <w:rsid w:val="00E17F4D"/>
    <w:rsid w:val="00E20D80"/>
    <w:rsid w:val="00E2184C"/>
    <w:rsid w:val="00E22293"/>
    <w:rsid w:val="00E23BED"/>
    <w:rsid w:val="00E364B7"/>
    <w:rsid w:val="00E37B0D"/>
    <w:rsid w:val="00E40BC0"/>
    <w:rsid w:val="00E41FD8"/>
    <w:rsid w:val="00E42F20"/>
    <w:rsid w:val="00E45453"/>
    <w:rsid w:val="00E47902"/>
    <w:rsid w:val="00E55B93"/>
    <w:rsid w:val="00E609E7"/>
    <w:rsid w:val="00E61038"/>
    <w:rsid w:val="00E63C32"/>
    <w:rsid w:val="00E63E7A"/>
    <w:rsid w:val="00E64B55"/>
    <w:rsid w:val="00E65183"/>
    <w:rsid w:val="00E6643A"/>
    <w:rsid w:val="00E73359"/>
    <w:rsid w:val="00E759E3"/>
    <w:rsid w:val="00E75E2D"/>
    <w:rsid w:val="00E775D7"/>
    <w:rsid w:val="00E827F0"/>
    <w:rsid w:val="00E83E79"/>
    <w:rsid w:val="00E90AB5"/>
    <w:rsid w:val="00E95004"/>
    <w:rsid w:val="00EA22DF"/>
    <w:rsid w:val="00EA535E"/>
    <w:rsid w:val="00EA6436"/>
    <w:rsid w:val="00EB1817"/>
    <w:rsid w:val="00EB271D"/>
    <w:rsid w:val="00EB4EB9"/>
    <w:rsid w:val="00EB6824"/>
    <w:rsid w:val="00EC2715"/>
    <w:rsid w:val="00EC55EB"/>
    <w:rsid w:val="00ED099D"/>
    <w:rsid w:val="00ED4225"/>
    <w:rsid w:val="00ED4371"/>
    <w:rsid w:val="00ED484D"/>
    <w:rsid w:val="00ED6D4B"/>
    <w:rsid w:val="00ED76B5"/>
    <w:rsid w:val="00EE0F42"/>
    <w:rsid w:val="00EE1F9E"/>
    <w:rsid w:val="00EE3A4E"/>
    <w:rsid w:val="00EE4363"/>
    <w:rsid w:val="00EE620B"/>
    <w:rsid w:val="00EE63D6"/>
    <w:rsid w:val="00EE70E8"/>
    <w:rsid w:val="00EE7936"/>
    <w:rsid w:val="00EF2199"/>
    <w:rsid w:val="00EF293A"/>
    <w:rsid w:val="00EF2C6D"/>
    <w:rsid w:val="00EF6BC1"/>
    <w:rsid w:val="00F018DE"/>
    <w:rsid w:val="00F01B94"/>
    <w:rsid w:val="00F069A8"/>
    <w:rsid w:val="00F071B4"/>
    <w:rsid w:val="00F11343"/>
    <w:rsid w:val="00F140F5"/>
    <w:rsid w:val="00F21F64"/>
    <w:rsid w:val="00F268E6"/>
    <w:rsid w:val="00F32B6A"/>
    <w:rsid w:val="00F360A8"/>
    <w:rsid w:val="00F37855"/>
    <w:rsid w:val="00F40B79"/>
    <w:rsid w:val="00F41270"/>
    <w:rsid w:val="00F41677"/>
    <w:rsid w:val="00F416AB"/>
    <w:rsid w:val="00F41FE7"/>
    <w:rsid w:val="00F444DD"/>
    <w:rsid w:val="00F460F1"/>
    <w:rsid w:val="00F4668F"/>
    <w:rsid w:val="00F51037"/>
    <w:rsid w:val="00F561CA"/>
    <w:rsid w:val="00F632E1"/>
    <w:rsid w:val="00F67EF8"/>
    <w:rsid w:val="00F713CF"/>
    <w:rsid w:val="00F8681A"/>
    <w:rsid w:val="00F96108"/>
    <w:rsid w:val="00F97A2A"/>
    <w:rsid w:val="00FA0EAF"/>
    <w:rsid w:val="00FA27F5"/>
    <w:rsid w:val="00FA29AA"/>
    <w:rsid w:val="00FA2A16"/>
    <w:rsid w:val="00FA2B8F"/>
    <w:rsid w:val="00FA361F"/>
    <w:rsid w:val="00FA3978"/>
    <w:rsid w:val="00FA3DA9"/>
    <w:rsid w:val="00FA7560"/>
    <w:rsid w:val="00FA760C"/>
    <w:rsid w:val="00FB3EF3"/>
    <w:rsid w:val="00FB62BD"/>
    <w:rsid w:val="00FB6DDC"/>
    <w:rsid w:val="00FC0550"/>
    <w:rsid w:val="00FC2182"/>
    <w:rsid w:val="00FC2C2C"/>
    <w:rsid w:val="00FC7CAB"/>
    <w:rsid w:val="00FD1207"/>
    <w:rsid w:val="00FD19A1"/>
    <w:rsid w:val="00FD3159"/>
    <w:rsid w:val="00FD58B7"/>
    <w:rsid w:val="00FE0325"/>
    <w:rsid w:val="00FE1804"/>
    <w:rsid w:val="00FE28A4"/>
    <w:rsid w:val="00FE5B4A"/>
    <w:rsid w:val="00FF0268"/>
    <w:rsid w:val="00FF02BD"/>
    <w:rsid w:val="00FF03FE"/>
    <w:rsid w:val="00FF3C5F"/>
    <w:rsid w:val="00FF6327"/>
    <w:rsid w:val="0D2D19A9"/>
    <w:rsid w:val="2D016BD6"/>
    <w:rsid w:val="30E26C43"/>
    <w:rsid w:val="40B21AB2"/>
    <w:rsid w:val="6842701C"/>
    <w:rsid w:val="75733B41"/>
    <w:rsid w:val="77492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8C58E"/>
  <w15:docId w15:val="{A134DC08-5B60-485A-A407-5FB9BC04B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0"/>
    <w:uiPriority w:val="99"/>
    <w:qFormat/>
    <w:pPr>
      <w:keepNext/>
      <w:numPr>
        <w:numId w:val="1"/>
      </w:numPr>
      <w:spacing w:before="120"/>
      <w:outlineLvl w:val="0"/>
    </w:pPr>
    <w:rPr>
      <w:b/>
      <w:bCs/>
      <w:sz w:val="28"/>
      <w:szCs w:val="28"/>
    </w:rPr>
  </w:style>
  <w:style w:type="paragraph" w:styleId="2">
    <w:name w:val="heading 2"/>
    <w:basedOn w:val="a"/>
    <w:next w:val="a"/>
    <w:link w:val="20"/>
    <w:uiPriority w:val="9"/>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uiPriority w:val="9"/>
    <w:qFormat/>
    <w:pPr>
      <w:keepNext/>
      <w:numPr>
        <w:ilvl w:val="3"/>
        <w:numId w:val="1"/>
      </w:numPr>
      <w:spacing w:before="120"/>
      <w:ind w:left="720" w:hanging="720"/>
      <w:outlineLvl w:val="3"/>
    </w:pPr>
    <w:rPr>
      <w:b/>
      <w:bCs/>
      <w:szCs w:val="28"/>
    </w:rPr>
  </w:style>
  <w:style w:type="paragraph" w:styleId="5">
    <w:name w:val="heading 5"/>
    <w:basedOn w:val="a"/>
    <w:next w:val="a"/>
    <w:link w:val="50"/>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uiPriority w:val="9"/>
    <w:qFormat/>
    <w:pPr>
      <w:numPr>
        <w:ilvl w:val="6"/>
        <w:numId w:val="1"/>
      </w:numPr>
      <w:spacing w:before="240" w:after="60"/>
      <w:outlineLvl w:val="6"/>
    </w:pPr>
    <w:rPr>
      <w:sz w:val="24"/>
      <w:szCs w:val="24"/>
    </w:rPr>
  </w:style>
  <w:style w:type="paragraph" w:styleId="8">
    <w:name w:val="heading 8"/>
    <w:basedOn w:val="a"/>
    <w:next w:val="a"/>
    <w:link w:val="80"/>
    <w:uiPriority w:val="9"/>
    <w:qFormat/>
    <w:pPr>
      <w:numPr>
        <w:ilvl w:val="7"/>
        <w:numId w:val="1"/>
      </w:numPr>
      <w:spacing w:before="240" w:after="60"/>
      <w:outlineLvl w:val="7"/>
    </w:pPr>
    <w:rPr>
      <w:i/>
      <w:iCs/>
      <w:sz w:val="24"/>
      <w:szCs w:val="24"/>
    </w:rPr>
  </w:style>
  <w:style w:type="paragraph" w:styleId="9">
    <w:name w:val="heading 9"/>
    <w:basedOn w:val="a"/>
    <w:next w:val="a"/>
    <w:link w:val="90"/>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Pr>
      <w:kern w:val="2"/>
      <w:sz w:val="20"/>
      <w:szCs w:val="20"/>
      <w:lang w:val="en-GB"/>
    </w:rPr>
  </w:style>
  <w:style w:type="paragraph" w:styleId="a5">
    <w:name w:val="endnote text"/>
    <w:basedOn w:val="a"/>
    <w:link w:val="a6"/>
    <w:uiPriority w:val="99"/>
    <w:semiHidden/>
    <w:unhideWhenUsed/>
    <w:qFormat/>
    <w:pPr>
      <w:jc w:val="left"/>
    </w:pPr>
  </w:style>
  <w:style w:type="paragraph" w:styleId="a7">
    <w:name w:val="Balloon Text"/>
    <w:basedOn w:val="a"/>
    <w:link w:val="a8"/>
    <w:uiPriority w:val="99"/>
    <w:semiHidden/>
    <w:unhideWhenUsed/>
    <w:qFormat/>
    <w:pPr>
      <w:spacing w:after="0"/>
    </w:pPr>
    <w:rPr>
      <w:rFonts w:ascii="Segoe UI" w:hAnsi="Segoe UI" w:cs="Segoe UI"/>
      <w:sz w:val="18"/>
      <w:szCs w:val="18"/>
    </w:rPr>
  </w:style>
  <w:style w:type="paragraph" w:styleId="a9">
    <w:name w:val="footer"/>
    <w:basedOn w:val="a"/>
    <w:link w:val="aa"/>
    <w:uiPriority w:val="99"/>
    <w:unhideWhenUsed/>
    <w:qFormat/>
    <w:pPr>
      <w:tabs>
        <w:tab w:val="center" w:pos="4153"/>
        <w:tab w:val="right" w:pos="8306"/>
      </w:tabs>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jc w:val="center"/>
    </w:pPr>
    <w:rPr>
      <w:sz w:val="18"/>
      <w:szCs w:val="18"/>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3"/>
    <w:next w:val="a3"/>
    <w:link w:val="af"/>
    <w:uiPriority w:val="99"/>
    <w:semiHidden/>
    <w:unhideWhenUsed/>
    <w:qFormat/>
    <w:rPr>
      <w:b/>
      <w:bCs/>
      <w:kern w:val="0"/>
      <w:lang w:val="en-US"/>
    </w:rPr>
  </w:style>
  <w:style w:type="table" w:styleId="af0">
    <w:name w:val="Table Grid"/>
    <w:basedOn w:val="a1"/>
    <w:uiPriority w:val="39"/>
    <w:qFormat/>
    <w:pPr>
      <w:widowControl w:val="0"/>
      <w:autoSpaceDE w:val="0"/>
      <w:autoSpaceDN w:val="0"/>
      <w:adjustRightInd w:val="0"/>
      <w:spacing w:after="12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ndnote reference"/>
    <w:basedOn w:val="a0"/>
    <w:uiPriority w:val="99"/>
    <w:semiHidden/>
    <w:unhideWhenUsed/>
    <w:qFormat/>
    <w:rPr>
      <w:vertAlign w:val="superscript"/>
    </w:rPr>
  </w:style>
  <w:style w:type="character" w:styleId="af2">
    <w:name w:val="Hyperlink"/>
    <w:uiPriority w:val="99"/>
    <w:qFormat/>
    <w:rPr>
      <w:color w:val="0000FF"/>
      <w:u w:val="single"/>
    </w:rPr>
  </w:style>
  <w:style w:type="character" w:styleId="af3">
    <w:name w:val="annotation reference"/>
    <w:basedOn w:val="a0"/>
    <w:uiPriority w:val="99"/>
    <w:semiHidden/>
    <w:unhideWhenUsed/>
    <w:qFormat/>
    <w:rPr>
      <w:sz w:val="16"/>
      <w:szCs w:val="16"/>
    </w:rPr>
  </w:style>
  <w:style w:type="character" w:customStyle="1" w:styleId="10">
    <w:name w:val="标题 1 字符"/>
    <w:basedOn w:val="a0"/>
    <w:link w:val="1"/>
    <w:uiPriority w:val="99"/>
    <w:qFormat/>
    <w:rPr>
      <w:rFonts w:ascii="Times New Roman" w:eastAsia="宋体" w:hAnsi="Times New Roman" w:cs="Times New Roman"/>
      <w:b/>
      <w:bCs/>
      <w:kern w:val="0"/>
      <w:sz w:val="28"/>
      <w:szCs w:val="28"/>
      <w:lang w:eastAsia="en-US"/>
    </w:rPr>
  </w:style>
  <w:style w:type="character" w:customStyle="1" w:styleId="20">
    <w:name w:val="标题 2 字符"/>
    <w:basedOn w:val="a0"/>
    <w:link w:val="2"/>
    <w:uiPriority w:val="9"/>
    <w:qFormat/>
    <w:rPr>
      <w:rFonts w:ascii="Times New Roman" w:eastAsia="宋体" w:hAnsi="Times New Roman" w:cs="Times New Roman"/>
      <w:b/>
      <w:bCs/>
      <w:kern w:val="0"/>
      <w:sz w:val="24"/>
      <w:lang w:eastAsia="en-US"/>
    </w:rPr>
  </w:style>
  <w:style w:type="character" w:customStyle="1" w:styleId="30">
    <w:name w:val="标题 3 字符"/>
    <w:basedOn w:val="a0"/>
    <w:link w:val="3"/>
    <w:qFormat/>
    <w:rPr>
      <w:rFonts w:ascii="Times New Roman" w:eastAsia="宋体" w:hAnsi="Times New Roman" w:cs="Times New Roman"/>
      <w:b/>
      <w:kern w:val="0"/>
      <w:sz w:val="22"/>
      <w:lang w:eastAsia="en-US"/>
    </w:rPr>
  </w:style>
  <w:style w:type="character" w:customStyle="1" w:styleId="40">
    <w:name w:val="标题 4 字符"/>
    <w:basedOn w:val="a0"/>
    <w:link w:val="4"/>
    <w:uiPriority w:val="9"/>
    <w:qFormat/>
    <w:rPr>
      <w:rFonts w:ascii="Times New Roman" w:eastAsia="宋体" w:hAnsi="Times New Roman" w:cs="Times New Roman"/>
      <w:b/>
      <w:bCs/>
      <w:kern w:val="0"/>
      <w:sz w:val="22"/>
      <w:szCs w:val="28"/>
      <w:lang w:eastAsia="en-US"/>
    </w:rPr>
  </w:style>
  <w:style w:type="character" w:customStyle="1" w:styleId="50">
    <w:name w:val="标题 5 字符"/>
    <w:basedOn w:val="a0"/>
    <w:link w:val="5"/>
    <w:uiPriority w:val="9"/>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qFormat/>
    <w:rPr>
      <w:rFonts w:ascii="Times New Roman" w:eastAsia="宋体" w:hAnsi="Times New Roman" w:cs="Times New Roman"/>
      <w:b/>
      <w:bCs/>
      <w:kern w:val="0"/>
      <w:sz w:val="22"/>
      <w:lang w:eastAsia="en-US"/>
    </w:rPr>
  </w:style>
  <w:style w:type="character" w:customStyle="1" w:styleId="70">
    <w:name w:val="标题 7 字符"/>
    <w:basedOn w:val="a0"/>
    <w:link w:val="7"/>
    <w:uiPriority w:val="9"/>
    <w:qFormat/>
    <w:rPr>
      <w:rFonts w:ascii="Times New Roman" w:eastAsia="宋体" w:hAnsi="Times New Roman" w:cs="Times New Roman"/>
      <w:kern w:val="0"/>
      <w:sz w:val="24"/>
      <w:szCs w:val="24"/>
      <w:lang w:eastAsia="en-US"/>
    </w:rPr>
  </w:style>
  <w:style w:type="character" w:customStyle="1" w:styleId="80">
    <w:name w:val="标题 8 字符"/>
    <w:basedOn w:val="a0"/>
    <w:link w:val="8"/>
    <w:uiPriority w:val="9"/>
    <w:rPr>
      <w:rFonts w:ascii="Times New Roman" w:eastAsia="宋体" w:hAnsi="Times New Roman" w:cs="Times New Roman"/>
      <w:i/>
      <w:iCs/>
      <w:kern w:val="0"/>
      <w:sz w:val="24"/>
      <w:szCs w:val="24"/>
      <w:lang w:eastAsia="en-US"/>
    </w:rPr>
  </w:style>
  <w:style w:type="character" w:customStyle="1" w:styleId="90">
    <w:name w:val="标题 9 字符"/>
    <w:basedOn w:val="a0"/>
    <w:link w:val="9"/>
    <w:uiPriority w:val="9"/>
    <w:qFormat/>
    <w:rPr>
      <w:rFonts w:ascii="Arial" w:eastAsia="宋体" w:hAnsi="Arial" w:cs="Arial"/>
      <w:kern w:val="0"/>
      <w:sz w:val="22"/>
      <w:lang w:eastAsia="en-US"/>
    </w:rPr>
  </w:style>
  <w:style w:type="character" w:customStyle="1" w:styleId="a4">
    <w:name w:val="批注文字 字符"/>
    <w:basedOn w:val="a0"/>
    <w:link w:val="a3"/>
    <w:qFormat/>
    <w:rPr>
      <w:rFonts w:ascii="Times New Roman" w:eastAsia="宋体" w:hAnsi="Times New Roman" w:cs="Times New Roman"/>
      <w:sz w:val="20"/>
      <w:szCs w:val="20"/>
      <w:lang w:val="en-GB" w:eastAsia="en-US"/>
    </w:rPr>
  </w:style>
  <w:style w:type="paragraph" w:styleId="af4">
    <w:name w:val="List Paragraph"/>
    <w:basedOn w:val="a"/>
    <w:link w:val="af5"/>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qFormat/>
    <w:rPr>
      <w:rFonts w:ascii="Times New Roman" w:eastAsia="宋体" w:hAnsi="Times New Roman" w:cs="Times New Roman"/>
      <w:kern w:val="0"/>
      <w:sz w:val="20"/>
      <w:szCs w:val="20"/>
      <w:lang w:val="en-GB" w:eastAsia="en-US"/>
    </w:rPr>
  </w:style>
  <w:style w:type="character" w:customStyle="1" w:styleId="af5">
    <w:name w:val="列表段落 字符"/>
    <w:link w:val="af4"/>
    <w:uiPriority w:val="34"/>
    <w:qFormat/>
    <w:locked/>
    <w:rPr>
      <w:rFonts w:ascii="Calibri" w:eastAsia="宋体" w:hAnsi="Calibri" w:cs="Calibri"/>
      <w:kern w:val="0"/>
      <w:szCs w:val="21"/>
    </w:rPr>
  </w:style>
  <w:style w:type="character" w:customStyle="1" w:styleId="ac">
    <w:name w:val="页眉 字符"/>
    <w:basedOn w:val="a0"/>
    <w:link w:val="ab"/>
    <w:uiPriority w:val="99"/>
    <w:qFormat/>
    <w:rPr>
      <w:rFonts w:ascii="Times New Roman" w:eastAsia="宋体" w:hAnsi="Times New Roman" w:cs="Times New Roman"/>
      <w:kern w:val="0"/>
      <w:sz w:val="18"/>
      <w:szCs w:val="18"/>
      <w:lang w:eastAsia="en-US"/>
    </w:rPr>
  </w:style>
  <w:style w:type="character" w:customStyle="1" w:styleId="aa">
    <w:name w:val="页脚 字符"/>
    <w:basedOn w:val="a0"/>
    <w:link w:val="a9"/>
    <w:uiPriority w:val="99"/>
    <w:qFormat/>
    <w:rPr>
      <w:rFonts w:ascii="Times New Roman" w:eastAsia="宋体" w:hAnsi="Times New Roman" w:cs="Times New Roman"/>
      <w:kern w:val="0"/>
      <w:sz w:val="18"/>
      <w:szCs w:val="18"/>
      <w:lang w:eastAsia="en-US"/>
    </w:rPr>
  </w:style>
  <w:style w:type="character" w:customStyle="1" w:styleId="af">
    <w:name w:val="批注主题 字符"/>
    <w:basedOn w:val="a4"/>
    <w:link w:val="ae"/>
    <w:uiPriority w:val="99"/>
    <w:semiHidden/>
    <w:qFormat/>
    <w:rPr>
      <w:rFonts w:ascii="Times New Roman" w:eastAsia="宋体" w:hAnsi="Times New Roman" w:cs="Times New Roman"/>
      <w:b/>
      <w:bCs/>
      <w:kern w:val="0"/>
      <w:sz w:val="20"/>
      <w:szCs w:val="20"/>
      <w:lang w:val="en-GB" w:eastAsia="en-US"/>
    </w:rPr>
  </w:style>
  <w:style w:type="character" w:customStyle="1" w:styleId="a8">
    <w:name w:val="批注框文本 字符"/>
    <w:basedOn w:val="a0"/>
    <w:link w:val="a7"/>
    <w:uiPriority w:val="99"/>
    <w:semiHidden/>
    <w:qFormat/>
    <w:rPr>
      <w:rFonts w:ascii="Segoe UI" w:eastAsia="宋体" w:hAnsi="Segoe UI" w:cs="Segoe UI"/>
      <w:kern w:val="0"/>
      <w:sz w:val="18"/>
      <w:szCs w:val="18"/>
      <w:lang w:eastAsia="en-US"/>
    </w:rPr>
  </w:style>
  <w:style w:type="paragraph" w:customStyle="1" w:styleId="11">
    <w:name w:val="修订1"/>
    <w:hidden/>
    <w:uiPriority w:val="99"/>
    <w:semiHidden/>
    <w:qFormat/>
    <w:rPr>
      <w:rFonts w:ascii="Times New Roman" w:eastAsia="宋体" w:hAnsi="Times New Roman" w:cs="Times New Roman"/>
      <w:sz w:val="22"/>
      <w:szCs w:val="22"/>
      <w:lang w:eastAsia="en-US"/>
    </w:rPr>
  </w:style>
  <w:style w:type="character" w:customStyle="1" w:styleId="a6">
    <w:name w:val="尾注文本 字符"/>
    <w:basedOn w:val="a0"/>
    <w:link w:val="a5"/>
    <w:uiPriority w:val="99"/>
    <w:semiHidden/>
    <w:qFormat/>
    <w:rPr>
      <w:rFonts w:ascii="Times New Roman" w:eastAsia="宋体" w:hAnsi="Times New Roman" w:cs="Times New Roman"/>
      <w:kern w:val="0"/>
      <w:sz w:val="22"/>
      <w:lang w:eastAsia="en-US"/>
    </w:rPr>
  </w:style>
  <w:style w:type="character" w:customStyle="1" w:styleId="41">
    <w:name w:val="列表段落 字符4"/>
    <w:uiPriority w:val="34"/>
    <w:qFormat/>
    <w:locked/>
    <w:rPr>
      <w:rFonts w:eastAsia="宋体"/>
      <w:lang w:eastAsia="ja-JP"/>
    </w:rPr>
  </w:style>
  <w:style w:type="character" w:styleId="af6">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autoSpaceDE/>
      <w:autoSpaceDN/>
      <w:adjustRightInd/>
      <w:snapToGrid/>
      <w:spacing w:after="180"/>
      <w:jc w:val="left"/>
    </w:pPr>
    <w:rPr>
      <w:sz w:val="20"/>
      <w:szCs w:val="20"/>
      <w:lang w:val="en-GB"/>
    </w:rPr>
  </w:style>
  <w:style w:type="character" w:customStyle="1" w:styleId="0MaintextChar">
    <w:name w:val="0 Main text Char"/>
    <w:link w:val="0Maintext"/>
    <w:qFormat/>
    <w:locked/>
    <w:rPr>
      <w:rFonts w:ascii="Times New Roman" w:hAnsi="Times New Roman"/>
      <w:lang w:val="en-GB"/>
    </w:rPr>
  </w:style>
  <w:style w:type="paragraph" w:customStyle="1" w:styleId="0Maintext">
    <w:name w:val="0 Main text"/>
    <w:basedOn w:val="a"/>
    <w:link w:val="0MaintextChar"/>
    <w:qFormat/>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Pr>
      <w:rFonts w:ascii="Times New Roman" w:eastAsia="宋体" w:hAnsi="Times New Roman" w:cs="Times New Roman"/>
      <w:kern w:val="0"/>
      <w:sz w:val="20"/>
      <w:szCs w:val="20"/>
      <w:lang w:val="zh-CN" w:eastAsia="en-US"/>
      <w14:ligatures w14:val="none"/>
    </w:rPr>
  </w:style>
  <w:style w:type="paragraph" w:customStyle="1" w:styleId="textintend1">
    <w:name w:val="text intend 1"/>
    <w:basedOn w:val="a"/>
    <w:pPr>
      <w:numPr>
        <w:numId w:val="2"/>
      </w:numPr>
      <w:overflowPunct w:val="0"/>
      <w:snapToGrid/>
      <w:textAlignment w:val="baseline"/>
    </w:pPr>
    <w:rPr>
      <w:rFonts w:eastAsia="MS Mincho"/>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11653-6CD1-4336-B0F3-2B66AD58A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1980</Words>
  <Characters>11289</Characters>
  <Application>Microsoft Office Word</Application>
  <DocSecurity>0</DocSecurity>
  <Lines>94</Lines>
  <Paragraphs>26</Paragraphs>
  <ScaleCrop>false</ScaleCrop>
  <Company>Huawei Technologies Co.,Ltd.</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HiSilicon</cp:lastModifiedBy>
  <cp:revision>15</cp:revision>
  <dcterms:created xsi:type="dcterms:W3CDTF">2024-10-16T01:34:00Z</dcterms:created>
  <dcterms:modified xsi:type="dcterms:W3CDTF">2024-10-16T02:33:00Z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(3)+sGYETH/3ioNsb4ZlF7oHVajbUevXxDy+HDAxukAGVW4LcYBKMqHb9VQGzchdVj8aUrmIW2V
ZoHMOJIz+ec13Cw+xkNDMSxs7qnW3yTZwBL3SjTQEL7WJQg9DXGPo331mazBqaVl0UOpVBZS
FYUOyS3OAtmgrICmAvb4/GdIOMcm29tw1aCHRx9sdJBuGcGxk4VxYAUUWPB8C48iQhJp0Sep
lZ4l971ta0vo7+05pV</vt:lpwstr>
  </property>
  <property fmtid="{D5CDD505-2E9C-101B-9397-08002B2CF9AE}" pid="3" name="_2015_ms_pID_7253431">
    <vt:lpwstr>VtWR9FunHyDh7RVFsri6r9FC5pNFkZtim1P4lJ2yxxY+yH4Qa7kzJw
sQbYDVP87xozfox6E0RQ7g/73VLy2kdz1yA+Hqq/Ggj2moUu+vkjQil2xNXJJKUxKUrY6njz
TD/v9mNr8EPl9OtE//5xzdlAk+p0qGy+f3+ZNwnQdohgmcbiyvDSPW3mtkkv7XCzEbnXkX89
klZCUi9+ar2z95Hy9bx8bH1xXQa8/tX1YEqs</vt:lpwstr>
  </property>
  <property fmtid="{D5CDD505-2E9C-101B-9397-08002B2CF9AE}" pid="4" name="_2015_ms_pID_7253432">
    <vt:lpwstr>KCwItbZmYsI2+KeO4Cu3NwE=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1708422168</vt:lpwstr>
  </property>
  <property fmtid="{D5CDD505-2E9C-101B-9397-08002B2CF9AE}" pid="9" name="KSOProductBuildVer">
    <vt:lpwstr>2052-11.8.2.12085</vt:lpwstr>
  </property>
  <property fmtid="{D5CDD505-2E9C-101B-9397-08002B2CF9AE}" pid="10" name="ICV">
    <vt:lpwstr>CCB464AD9E154510B3DB03BBF9DA85DD</vt:lpwstr>
  </property>
</Properties>
</file>